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CD32"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proofErr w:type="spellStart"/>
      <w:r w:rsidRPr="00AF0FE0">
        <w:rPr>
          <w:i/>
        </w:rPr>
        <w:t>ControlResourceSets</w:t>
      </w:r>
      <w:proofErr w:type="spellEnd"/>
      <w:r w:rsidRPr="00AF0FE0">
        <w:t xml:space="preserve"> having the same value of </w:t>
      </w:r>
      <w:r w:rsidRPr="00AF0FE0">
        <w:rPr>
          <w:i/>
        </w:rPr>
        <w:t>CORESETPoolIndex</w:t>
      </w:r>
      <w:r>
        <w:t xml:space="preserve">. The argument is to avoid additional complexity at both gNB and UE, thus the restriction </w:t>
      </w:r>
      <w:proofErr w:type="gramStart"/>
      <w:r>
        <w:t>similar to</w:t>
      </w:r>
      <w:proofErr w:type="gramEnd"/>
      <w:r>
        <w:t xml:space="preserve">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proofErr w:type="spellStart"/>
      <w:r>
        <w:rPr>
          <w:i/>
        </w:rPr>
        <w:t>ControlResourceSets</w:t>
      </w:r>
      <w:proofErr w:type="spellEnd"/>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w:t>
            </w:r>
            <w:ins w:id="0" w:author="Author">
              <w:r>
                <w:t xml:space="preserve">The UE is </w:t>
              </w:r>
              <w:proofErr w:type="gramStart"/>
              <w:r>
                <w:t>expected  that</w:t>
              </w:r>
              <w:proofErr w:type="gramEnd"/>
              <w:r>
                <w:t xml:space="preserve"> </w:t>
              </w:r>
              <w:proofErr w:type="spellStart"/>
              <w:r>
                <w:rPr>
                  <w:i/>
                </w:rPr>
                <w:t>ControlResourceSets</w:t>
              </w:r>
              <w:proofErr w:type="spellEnd"/>
              <w:r>
                <w:t xml:space="preserve"> associated to initial transmission and retransmission of the same TB have the same value of </w:t>
              </w:r>
              <w:r>
                <w:rPr>
                  <w:i/>
                </w:rPr>
                <w:t>CORESETPoolIndex</w:t>
              </w:r>
              <w:r>
                <w:t xml:space="preserve">. </w:t>
              </w:r>
            </w:ins>
            <w:r>
              <w:t>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proofErr w:type="spellStart"/>
      <w:r>
        <w:rPr>
          <w:i/>
          <w:iCs/>
        </w:rPr>
        <w:t>BDFactorR</w:t>
      </w:r>
      <w:proofErr w:type="spellEnd"/>
      <w:r>
        <w:t xml:space="preserve"> here. However, per FL’s understanding, the RRC parameter </w:t>
      </w:r>
      <w:proofErr w:type="spellStart"/>
      <w:r>
        <w:rPr>
          <w:i/>
          <w:iCs/>
        </w:rPr>
        <w:t>BDFactorR</w:t>
      </w:r>
      <w:proofErr w:type="spellEnd"/>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 xml:space="preserve">This is a UE optional feature with separate UE capability </w:t>
            </w:r>
            <w:proofErr w:type="spellStart"/>
            <w:r>
              <w:rPr>
                <w:szCs w:val="20"/>
              </w:rPr>
              <w:t>signalling</w:t>
            </w:r>
            <w:proofErr w:type="spellEnd"/>
          </w:p>
          <w:p w14:paraId="253DCD5D" w14:textId="77777777" w:rsidR="000729E7" w:rsidRDefault="006571A6">
            <w:pPr>
              <w:pStyle w:val="ListParagraph"/>
              <w:numPr>
                <w:ilvl w:val="1"/>
                <w:numId w:val="10"/>
              </w:numPr>
              <w:jc w:val="both"/>
              <w:rPr>
                <w:b/>
                <w:bCs/>
                <w:szCs w:val="20"/>
                <w:lang w:eastAsia="zh-CN"/>
              </w:rPr>
            </w:pPr>
            <w:r>
              <w:rPr>
                <w:szCs w:val="20"/>
              </w:rPr>
              <w:t xml:space="preserve">If UE does not support this feature, the default UE </w:t>
            </w:r>
            <w:proofErr w:type="spellStart"/>
            <w:r>
              <w:rPr>
                <w:szCs w:val="20"/>
              </w:rPr>
              <w:t>behaviour</w:t>
            </w:r>
            <w:proofErr w:type="spellEnd"/>
            <w:r>
              <w:rPr>
                <w:szCs w:val="20"/>
              </w:rPr>
              <w:t xml:space="preserve">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w:t>
      </w:r>
      <w:proofErr w:type="spellStart"/>
      <w:r>
        <w:rPr>
          <w:lang w:val="en-GB"/>
        </w:rPr>
        <w:t>lte</w:t>
      </w:r>
      <w:proofErr w:type="spellEnd"/>
      <w:r>
        <w:rPr>
          <w:lang w:val="en-GB"/>
        </w:rPr>
        <w:t>-CRS-</w:t>
      </w:r>
      <w:proofErr w:type="spellStart"/>
      <w:r>
        <w:rPr>
          <w:lang w:val="en-GB"/>
        </w:rPr>
        <w:t>PatternList</w:t>
      </w:r>
      <w:proofErr w:type="spellEnd"/>
      <w:r>
        <w:rPr>
          <w:lang w:val="en-GB"/>
        </w:rPr>
        <w:t xml:space="preserve"> if </w:t>
      </w:r>
      <w:proofErr w:type="spellStart"/>
      <w:r>
        <w:rPr>
          <w:lang w:val="en-GB"/>
        </w:rPr>
        <w:t>lte</w:t>
      </w:r>
      <w:proofErr w:type="spellEnd"/>
      <w:r>
        <w:rPr>
          <w:lang w:val="en-GB"/>
        </w:rPr>
        <w:t>-CRS-</w:t>
      </w:r>
      <w:proofErr w:type="spellStart"/>
      <w:r>
        <w:rPr>
          <w:lang w:val="en-GB"/>
        </w:rPr>
        <w:t>PatternListSecond</w:t>
      </w:r>
      <w:proofErr w:type="spellEnd"/>
      <w:r>
        <w:rPr>
          <w:lang w:val="en-GB"/>
        </w:rPr>
        <w:t xml:space="preserve">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w:t>
      </w:r>
      <w:proofErr w:type="spellStart"/>
      <w:r>
        <w:t>SetupRelease</w:t>
      </w:r>
      <w:proofErr w:type="spellEnd"/>
      <w:r>
        <w:t xml:space="preserve"> { LTE-CRS-PatternList-r16 }                    OPTIONAL,   -- Cond LTE-CRS</w:t>
      </w:r>
    </w:p>
    <w:p w14:paraId="253DCD63" w14:textId="77777777" w:rsidR="000729E7" w:rsidRDefault="006571A6">
      <w:pPr>
        <w:pStyle w:val="PL"/>
      </w:pPr>
      <w:r>
        <w:t xml:space="preserve">    lte-CRS-PatternListSecond-r16       </w:t>
      </w:r>
      <w:proofErr w:type="spellStart"/>
      <w:r>
        <w:t>SetupRelease</w:t>
      </w:r>
      <w:proofErr w:type="spellEnd"/>
      <w:r>
        <w:t xml:space="preserve"> { LTE-CRS-PatternList-r16 }                    OPTIONAL,   -- Cond </w:t>
      </w:r>
      <w:proofErr w:type="spellStart"/>
      <w:r>
        <w:t>CORESETPool</w:t>
      </w:r>
      <w:proofErr w:type="spellEnd"/>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proofErr w:type="spellStart"/>
            <w:r w:rsidRPr="00AF0FE0">
              <w:rPr>
                <w:i/>
                <w:szCs w:val="20"/>
              </w:rPr>
              <w:t>ControlResourceSet</w:t>
            </w:r>
            <w:proofErr w:type="spellEnd"/>
            <w:r w:rsidRPr="00AF0FE0">
              <w:rPr>
                <w:i/>
                <w:szCs w:val="20"/>
              </w:rPr>
              <w:t xml:space="preserve"> </w:t>
            </w:r>
            <w:proofErr w:type="gramStart"/>
            <w:r w:rsidRPr="00AF0FE0">
              <w:rPr>
                <w:szCs w:val="20"/>
              </w:rPr>
              <w:t>and also</w:t>
            </w:r>
            <w:proofErr w:type="gramEnd"/>
            <w:r w:rsidRPr="00AF0FE0">
              <w:rPr>
                <w:szCs w:val="20"/>
              </w:rPr>
              <w:t xml:space="preserve"> configured by the higher layer parameter </w:t>
            </w:r>
            <w:r w:rsidRPr="00AF0FE0">
              <w:rPr>
                <w:rFonts w:cs="Calibri"/>
                <w:i/>
                <w:color w:val="000000"/>
                <w:szCs w:val="16"/>
                <w:lang w:eastAsia="zh-CN"/>
              </w:rPr>
              <w:t>LTE-CRS-PatternList-r16</w:t>
            </w:r>
            <w:r w:rsidRPr="00AF0FE0">
              <w:rPr>
                <w:szCs w:val="20"/>
              </w:rPr>
              <w:t xml:space="preserve"> in </w:t>
            </w:r>
            <w:proofErr w:type="spellStart"/>
            <w:r w:rsidRPr="00AF0FE0">
              <w:rPr>
                <w:rFonts w:hint="eastAsia"/>
                <w:i/>
                <w:iCs/>
                <w:szCs w:val="20"/>
              </w:rPr>
              <w:t>ServingCellConfig</w:t>
            </w:r>
            <w:proofErr w:type="spellEnd"/>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proofErr w:type="spellStart"/>
              <w:r>
                <w:rPr>
                  <w:i/>
                  <w:iCs/>
                  <w:szCs w:val="20"/>
                  <w:lang w:eastAsia="zh-CN"/>
                </w:rPr>
                <w:t>ControlResourceSet</w:t>
              </w:r>
              <w:proofErr w:type="spellEnd"/>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proofErr w:type="spellStart"/>
              <w:r>
                <w:rPr>
                  <w:i/>
                  <w:iCs/>
                  <w:szCs w:val="20"/>
                  <w:lang w:eastAsia="zh-CN"/>
                </w:rPr>
                <w:t>ControlResourceSet</w:t>
              </w:r>
              <w:proofErr w:type="spellEnd"/>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proofErr w:type="spellStart"/>
            <w:r w:rsidRPr="00AF0FE0">
              <w:rPr>
                <w:i/>
                <w:iCs/>
                <w:szCs w:val="20"/>
              </w:rPr>
              <w:t>ServingCellConfig</w:t>
            </w:r>
            <w:proofErr w:type="spellEnd"/>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 xml:space="preserve">Proposal #a-4-1: For definition of the PDCCH monitoring occasion, down-select one of the following </w:t>
      </w:r>
      <w:proofErr w:type="gramStart"/>
      <w:r>
        <w:t>TP</w:t>
      </w:r>
      <w:proofErr w:type="gramEnd"/>
      <w:r>
        <w:t xml:space="preserve">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 xml:space="preserve">Alt1 </w:t>
            </w:r>
            <w:proofErr w:type="gramStart"/>
            <w:r>
              <w:t>by</w:t>
            </w:r>
            <w:ins w:id="14" w:author="Author">
              <w:r>
                <w:t xml:space="preserve"> </w:t>
              </w:r>
            </w:ins>
            <w:r>
              <w:t xml:space="preserve"> [</w:t>
            </w:r>
            <w:proofErr w:type="gramEnd"/>
            <w:r>
              <w:t>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val="en-GB"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 xml:space="preserve">across serving cells indexes for a </w:t>
            </w:r>
            <w:proofErr w:type="spellStart"/>
            <w:r>
              <w:rPr>
                <w:rFonts w:eastAsia="Gulim"/>
                <w:strike/>
                <w:color w:val="FF0000"/>
                <w:lang w:eastAsia="ko-KR"/>
              </w:rPr>
              <w:t>same</w:t>
            </w:r>
            <w:r>
              <w:rPr>
                <w:rFonts w:eastAsia="Gulim"/>
                <w:color w:val="FF0000"/>
                <w:lang w:eastAsia="ko-KR"/>
              </w:rPr>
              <w:t>of</w:t>
            </w:r>
            <w:proofErr w:type="spellEnd"/>
            <w:r>
              <w:rPr>
                <w:rFonts w:eastAsia="Gulim"/>
                <w:color w:val="222222"/>
                <w:lang w:eastAsia="ko-KR"/>
              </w:rPr>
              <w:t xml:space="preserve"> start time of search space sets associated with DCI formats scheduling PDSCH receptions or SPS PDSCH release on the serving </w:t>
            </w:r>
            <w:proofErr w:type="gramStart"/>
            <w:r>
              <w:rPr>
                <w:rFonts w:eastAsia="Gulim"/>
                <w:color w:val="222222"/>
                <w:lang w:eastAsia="ko-KR"/>
              </w:rPr>
              <w:t>cells</w:t>
            </w:r>
            <w:r>
              <w:rPr>
                <w:rFonts w:eastAsia="Gulim"/>
                <w:strike/>
                <w:color w:val="FF0000"/>
                <w:lang w:eastAsia="ko-KR"/>
              </w:rPr>
              <w:t>,</w:t>
            </w:r>
            <w:r>
              <w:rPr>
                <w:rFonts w:eastAsia="Gulim"/>
                <w:color w:val="222222"/>
                <w:lang w:eastAsia="ko-KR"/>
              </w:rPr>
              <w:t>.</w:t>
            </w:r>
            <w:proofErr w:type="gramEnd"/>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 xml:space="preserve">start times of the search space </w:t>
            </w:r>
            <w:proofErr w:type="spellStart"/>
            <w:r>
              <w:rPr>
                <w:rFonts w:eastAsia="Gulim"/>
                <w:strike/>
                <w:color w:val="FF0000"/>
                <w:lang w:eastAsia="ko-KR"/>
              </w:rPr>
              <w:t>sets</w:t>
            </w:r>
            <w:r>
              <w:rPr>
                <w:rFonts w:eastAsia="Gulim"/>
                <w:color w:val="FF0000"/>
                <w:lang w:eastAsia="ko-KR"/>
              </w:rPr>
              <w:t>across</w:t>
            </w:r>
            <w:proofErr w:type="spellEnd"/>
            <w:r>
              <w:rPr>
                <w:rFonts w:eastAsia="Gulim"/>
                <w:color w:val="FF0000"/>
                <w:lang w:eastAsia="ko-KR"/>
              </w:rPr>
              <w:t xml:space="preserve">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proofErr w:type="spellStart"/>
            <w:r>
              <w:rPr>
                <w:rFonts w:eastAsia="Gulim"/>
                <w:i/>
                <w:iCs/>
                <w:color w:val="222222"/>
                <w:lang w:eastAsia="ko-KR"/>
              </w:rPr>
              <w:t>ACKNACKFeedbackMode</w:t>
            </w:r>
            <w:proofErr w:type="spellEnd"/>
            <w:r>
              <w:rPr>
                <w:rFonts w:eastAsia="Gulim"/>
                <w:color w:val="222222"/>
                <w:lang w:eastAsia="ko-KR"/>
              </w:rPr>
              <w:t> = </w:t>
            </w:r>
            <w:proofErr w:type="spellStart"/>
            <w:r>
              <w:rPr>
                <w:rFonts w:eastAsia="Gulim"/>
                <w:i/>
                <w:iCs/>
                <w:color w:val="222222"/>
                <w:lang w:eastAsia="ko-KR"/>
              </w:rPr>
              <w:t>JointFeedback</w:t>
            </w:r>
            <w:proofErr w:type="spellEnd"/>
            <w:r>
              <w:rPr>
                <w:rFonts w:eastAsia="Gulim"/>
                <w:color w:val="222222"/>
                <w:lang w:eastAsia="ko-KR"/>
              </w:rPr>
              <w:t> for the active UL BWP,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first CORESETs are indexed prior to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 xml:space="preserve">Proposal #a-4-2: Update TS 38.214 to clarify the counter DAI and total DAI calculation of Type-2 HARQ-ACK codebook for </w:t>
      </w:r>
      <w:proofErr w:type="spellStart"/>
      <w:r>
        <w:t>JointFeedback</w:t>
      </w:r>
      <w:proofErr w:type="spellEnd"/>
      <w:r>
        <w:t xml:space="preserve"> mode</w:t>
      </w:r>
    </w:p>
    <w:p w14:paraId="253DCD8C" w14:textId="77777777" w:rsidR="000729E7" w:rsidRDefault="006571A6">
      <w:pPr>
        <w:pStyle w:val="00Text"/>
      </w:pPr>
      <w:r>
        <w:t>[11] also discussed the issue of determination of PDCCH monitoring occasions of dynamic HARQ-ACK codebook. In Rel-15, the determination of PDCCH monitoring occasions of dynamic HARQ-ACK codebook is based on PDSCH-to-</w:t>
      </w:r>
      <w:proofErr w:type="spellStart"/>
      <w:r>
        <w:t>HARQ_feedback</w:t>
      </w:r>
      <w:proofErr w:type="spellEnd"/>
      <w:r>
        <w:t xml:space="preserve"> timing indicator field values K1, slot offsets K0, and </w:t>
      </w:r>
      <w:proofErr w:type="spellStart"/>
      <w:r>
        <w:t>pdsch-AggregationFactor</w:t>
      </w:r>
      <w:proofErr w:type="spellEnd"/>
      <w:r>
        <w:t xml:space="preserve">.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For dynamic HARQ-ACK codebook, PDCCH monitoring occasion set is determined based on PDSCH-to-</w:t>
      </w:r>
      <w:proofErr w:type="spellStart"/>
      <w:r>
        <w:t>HARQ_feedback</w:t>
      </w:r>
      <w:proofErr w:type="spellEnd"/>
      <w:r>
        <w:t xml:space="preserve"> timing indicator field values K1, slot offsets K0, </w:t>
      </w:r>
      <w:proofErr w:type="spellStart"/>
      <w:r>
        <w:t>pdsch-AggregationFactor</w:t>
      </w:r>
      <w:proofErr w:type="spellEnd"/>
      <w:r>
        <w:t xml:space="preserve">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proofErr w:type="spellStart"/>
      <w:r>
        <w:rPr>
          <w:i/>
          <w:iCs/>
        </w:rPr>
        <w:t>beamSwitchTiming</w:t>
      </w:r>
      <w:proofErr w:type="spellEnd"/>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w:t>
      </w:r>
      <w:proofErr w:type="spellStart"/>
      <w:r>
        <w:rPr>
          <w:i/>
          <w:iCs/>
        </w:rPr>
        <w:t>poolIndex</w:t>
      </w:r>
      <w:proofErr w:type="spellEnd"/>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w:t>
      </w:r>
      <w:proofErr w:type="spellStart"/>
      <w:r>
        <w:rPr>
          <w:i/>
          <w:iCs/>
        </w:rPr>
        <w:t>poolIndex</w:t>
      </w:r>
      <w:proofErr w:type="spellEnd"/>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 xml:space="preserve">[16] suggest </w:t>
      </w:r>
      <w:proofErr w:type="gramStart"/>
      <w:r>
        <w:t>to add</w:t>
      </w:r>
      <w:proofErr w:type="gramEnd"/>
      <w:r>
        <w:t xml:space="preserve">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proofErr w:type="spellStart"/>
            <w:r>
              <w:rPr>
                <w:i/>
                <w:szCs w:val="20"/>
              </w:rPr>
              <w:t>ControlResourceSet</w:t>
            </w:r>
            <w:proofErr w:type="spellEnd"/>
            <w:r>
              <w:rPr>
                <w:szCs w:val="20"/>
              </w:rPr>
              <w:t>, the UE may expect to receive multiple PDCCHs scheduling fully/partially/non-overlapped PDSCHs in time and frequency domain. The UE may expect the reception of full/</w:t>
            </w:r>
            <w:proofErr w:type="gramStart"/>
            <w:r>
              <w:rPr>
                <w:szCs w:val="20"/>
              </w:rPr>
              <w:t>partially-overlapped</w:t>
            </w:r>
            <w:proofErr w:type="gramEnd"/>
            <w:r>
              <w:rPr>
                <w:szCs w:val="20"/>
              </w:rPr>
              <w:t xml:space="preserve"> PDSCHs in time only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CORESETPoolIndex</w:t>
            </w:r>
            <w:r>
              <w:rPr>
                <w:szCs w:val="20"/>
              </w:rPr>
              <w:t xml:space="preserve">. For a </w:t>
            </w:r>
            <w:proofErr w:type="spellStart"/>
            <w:r>
              <w:rPr>
                <w:i/>
                <w:szCs w:val="20"/>
              </w:rPr>
              <w:t>ControlResourceSet</w:t>
            </w:r>
            <w:proofErr w:type="spellEnd"/>
            <w:r>
              <w:rPr>
                <w:szCs w:val="20"/>
              </w:rPr>
              <w:t xml:space="preserve"> without </w:t>
            </w:r>
            <w:r>
              <w:rPr>
                <w:i/>
                <w:szCs w:val="20"/>
              </w:rPr>
              <w:t>CORESETPoolIndex</w:t>
            </w:r>
            <w:r>
              <w:rPr>
                <w:szCs w:val="20"/>
              </w:rPr>
              <w:t xml:space="preserve">, the UE may assume that the </w:t>
            </w:r>
            <w:proofErr w:type="spellStart"/>
            <w:r>
              <w:rPr>
                <w:i/>
                <w:szCs w:val="20"/>
              </w:rPr>
              <w:t>ControlResourceSet</w:t>
            </w:r>
            <w:proofErr w:type="spellEnd"/>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w:t>
            </w:r>
            <w:proofErr w:type="gramStart"/>
            <w:r>
              <w:rPr>
                <w:szCs w:val="20"/>
              </w:rPr>
              <w:t>partially-overlapped</w:t>
            </w:r>
            <w:proofErr w:type="gramEnd"/>
            <w:r>
              <w:rPr>
                <w:szCs w:val="20"/>
              </w:rPr>
              <w:t xml:space="preserve"> PDSCHs in time and frequency domain, t</w:t>
            </w:r>
            <w:r>
              <w:rPr>
                <w:color w:val="000000"/>
                <w:szCs w:val="20"/>
              </w:rPr>
              <w:t>he UE can be scheduled with at most two codewords simultaneously.</w:t>
            </w:r>
            <w:r>
              <w:rPr>
                <w:szCs w:val="20"/>
              </w:rPr>
              <w:t xml:space="preserve"> When PDCCHs that schedule two PDSCHs are associated to different </w:t>
            </w:r>
            <w:proofErr w:type="spellStart"/>
            <w:r>
              <w:rPr>
                <w:i/>
                <w:szCs w:val="20"/>
              </w:rPr>
              <w:t>ControlResourceSets</w:t>
            </w:r>
            <w:proofErr w:type="spellEnd"/>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the UE may expect to receive multiple PDCCHs scheduling fully/partially/non-overlapped PDSCHs in time and frequency domain. 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proofErr w:type="spellStart"/>
              <w:r>
                <w:rPr>
                  <w:i/>
                </w:rPr>
                <w:t>ControlResourceSet</w:t>
              </w:r>
              <w:proofErr w:type="spellEnd"/>
              <w:r>
                <w:t xml:space="preserve"> </w:t>
              </w:r>
              <w:r>
                <w:rPr>
                  <w:rFonts w:eastAsia="SimSun" w:hint="eastAsia"/>
                  <w:lang w:eastAsia="zh-CN"/>
                </w:rPr>
                <w:t>having</w:t>
              </w:r>
              <w:r>
                <w:rPr>
                  <w:lang w:eastAsia="zh-CN"/>
                </w:rPr>
                <w:t xml:space="preserve"> value of </w:t>
              </w:r>
              <w:proofErr w:type="spellStart"/>
              <w:r>
                <w:rPr>
                  <w:i/>
                  <w:lang w:eastAsia="zh-CN"/>
                </w:rPr>
                <w:t>CORESETpoolIndex</w:t>
              </w:r>
              <w:proofErr w:type="spellEnd"/>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proofErr w:type="spellStart"/>
            <w:r>
              <w:rPr>
                <w:i/>
                <w:lang w:eastAsia="zh-CN"/>
              </w:rPr>
              <w:t>CORESETpoolIndex</w:t>
            </w:r>
            <w:proofErr w:type="spellEnd"/>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proofErr w:type="spellStart"/>
            <w:r>
              <w:rPr>
                <w:i/>
                <w:lang w:eastAsia="zh-CN"/>
              </w:rPr>
              <w:t>CORESETpoolIndex</w:t>
            </w:r>
            <w:proofErr w:type="spellEnd"/>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proofErr w:type="spellStart"/>
            <w:r>
              <w:rPr>
                <w:i/>
                <w:iCs/>
                <w:szCs w:val="20"/>
              </w:rPr>
              <w:t>CORESETpoolindex</w:t>
            </w:r>
            <w:proofErr w:type="spellEnd"/>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proofErr w:type="spellStart"/>
            <w:r>
              <w:rPr>
                <w:i/>
                <w:iCs/>
                <w:szCs w:val="20"/>
              </w:rPr>
              <w:t>ControlResourceSet</w:t>
            </w:r>
            <w:proofErr w:type="spellEnd"/>
            <w:r>
              <w:rPr>
                <w:szCs w:val="20"/>
              </w:rPr>
              <w:t>, the UE may expect to receive multiple PDCCHs scheduling fully/partially/non-overlapped PDSCHs in time and frequency domain. The UE may expect the reception of full/</w:t>
            </w:r>
            <w:proofErr w:type="gramStart"/>
            <w:r>
              <w:rPr>
                <w:szCs w:val="20"/>
              </w:rPr>
              <w:t>partially-overlapped</w:t>
            </w:r>
            <w:proofErr w:type="gramEnd"/>
            <w:r>
              <w:rPr>
                <w:szCs w:val="20"/>
              </w:rPr>
              <w:t xml:space="preserve"> PDSCHs in time only when PDCCHs that schedule two PDSCHs are associated to different </w:t>
            </w:r>
            <w:proofErr w:type="spellStart"/>
            <w:r>
              <w:rPr>
                <w:i/>
                <w:iCs/>
                <w:szCs w:val="20"/>
              </w:rPr>
              <w:t>ControlResourceSets</w:t>
            </w:r>
            <w:proofErr w:type="spellEnd"/>
            <w:r>
              <w:rPr>
                <w:i/>
                <w:iCs/>
                <w:szCs w:val="20"/>
              </w:rPr>
              <w:t xml:space="preserve"> </w:t>
            </w:r>
            <w:r>
              <w:rPr>
                <w:szCs w:val="20"/>
              </w:rPr>
              <w:t xml:space="preserve">having different values of </w:t>
            </w:r>
            <w:r>
              <w:rPr>
                <w:i/>
                <w:iCs/>
                <w:szCs w:val="20"/>
              </w:rPr>
              <w:t>CORESETPoolIndex</w:t>
            </w:r>
            <w:r>
              <w:rPr>
                <w:szCs w:val="20"/>
              </w:rPr>
              <w:t xml:space="preserve">. For a </w:t>
            </w:r>
            <w:proofErr w:type="spellStart"/>
            <w:r>
              <w:rPr>
                <w:i/>
                <w:iCs/>
                <w:szCs w:val="20"/>
              </w:rPr>
              <w:t>ControlResourceSet</w:t>
            </w:r>
            <w:proofErr w:type="spellEnd"/>
            <w:r>
              <w:rPr>
                <w:i/>
                <w:iCs/>
                <w:szCs w:val="20"/>
              </w:rPr>
              <w:t xml:space="preserve"> </w:t>
            </w:r>
            <w:r>
              <w:rPr>
                <w:szCs w:val="20"/>
              </w:rPr>
              <w:t xml:space="preserve">without </w:t>
            </w:r>
            <w:r>
              <w:rPr>
                <w:i/>
                <w:iCs/>
                <w:szCs w:val="20"/>
              </w:rPr>
              <w:t>CORESETPoolIndex</w:t>
            </w:r>
            <w:r>
              <w:rPr>
                <w:szCs w:val="20"/>
              </w:rPr>
              <w:t xml:space="preserve">, the UE may assume that the </w:t>
            </w:r>
            <w:proofErr w:type="spellStart"/>
            <w:r>
              <w:rPr>
                <w:i/>
                <w:iCs/>
                <w:szCs w:val="20"/>
              </w:rPr>
              <w:t>ControlResourceSet</w:t>
            </w:r>
            <w:proofErr w:type="spellEnd"/>
            <w:r>
              <w:rPr>
                <w:i/>
                <w:iCs/>
                <w:szCs w:val="20"/>
              </w:rPr>
              <w:t xml:space="preserve">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4B1EC5"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4B1EC5">
              <w:rPr>
                <w:rFonts w:ascii="Arial" w:eastAsia="SimSun" w:hAnsi="Arial"/>
                <w:color w:val="000000"/>
                <w:sz w:val="28"/>
                <w:rPrChange w:id="31"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proofErr w:type="spellStart"/>
            <w:r>
              <w:rPr>
                <w:rFonts w:eastAsia="SimSun"/>
                <w:i/>
              </w:rPr>
              <w:t>ControlResourceSet</w:t>
            </w:r>
            <w:proofErr w:type="spellEnd"/>
            <w:r>
              <w:rPr>
                <w:rFonts w:eastAsia="SimSun"/>
              </w:rPr>
              <w:t>, the UE may expect to receive multiple PDCCHs scheduling fully/partially/non-overlapped PDSCHs in time and frequency domain. The UE may expect the reception of full/</w:t>
            </w:r>
            <w:proofErr w:type="gramStart"/>
            <w:r>
              <w:rPr>
                <w:rFonts w:eastAsia="SimSun"/>
              </w:rPr>
              <w:t>partially-overlapped</w:t>
            </w:r>
            <w:proofErr w:type="gramEnd"/>
            <w:r>
              <w:rPr>
                <w:rFonts w:eastAsia="SimSun"/>
              </w:rPr>
              <w:t xml:space="preserve"> PDSCHs in time only when PDCCHs that schedule two PDSCHs are associated to different </w:t>
            </w:r>
            <w:proofErr w:type="spellStart"/>
            <w:r>
              <w:rPr>
                <w:rFonts w:eastAsia="SimSun"/>
                <w:i/>
              </w:rPr>
              <w:t>ControlResourceSets</w:t>
            </w:r>
            <w:proofErr w:type="spellEnd"/>
            <w:r>
              <w:rPr>
                <w:rFonts w:eastAsia="SimSun"/>
              </w:rPr>
              <w:t xml:space="preserve"> having different values of </w:t>
            </w:r>
            <w:r>
              <w:rPr>
                <w:rFonts w:eastAsia="SimSun"/>
                <w:i/>
                <w:lang w:eastAsia="zh-CN"/>
              </w:rPr>
              <w:t>CORESETPoolIndex</w:t>
            </w:r>
            <w:r>
              <w:rPr>
                <w:rFonts w:eastAsia="SimSun"/>
                <w:lang w:eastAsia="zh-CN"/>
              </w:rPr>
              <w:t xml:space="preserve">. For a </w:t>
            </w:r>
            <w:proofErr w:type="spellStart"/>
            <w:r>
              <w:rPr>
                <w:rFonts w:eastAsia="SimSun"/>
                <w:i/>
                <w:lang w:eastAsia="zh-CN"/>
              </w:rPr>
              <w:t>ControlResourceSet</w:t>
            </w:r>
            <w:proofErr w:type="spellEnd"/>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proofErr w:type="spellStart"/>
            <w:r>
              <w:rPr>
                <w:rFonts w:eastAsia="SimSun"/>
                <w:i/>
                <w:lang w:eastAsia="zh-CN"/>
              </w:rPr>
              <w:t>ControlResourceSet</w:t>
            </w:r>
            <w:proofErr w:type="spellEnd"/>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proofErr w:type="spellStart"/>
              <w:r>
                <w:rPr>
                  <w:rFonts w:eastAsia="SimSun"/>
                  <w:i/>
                  <w:lang w:eastAsia="zh-CN"/>
                </w:rPr>
                <w:t>ControlResourceSet</w:t>
              </w:r>
              <w:proofErr w:type="spellEnd"/>
              <w:r>
                <w:rPr>
                  <w:rFonts w:eastAsia="SimSun"/>
                  <w:lang w:eastAsia="zh-CN"/>
                </w:rPr>
                <w:t xml:space="preserve"> having value of </w:t>
              </w:r>
              <w:proofErr w:type="spellStart"/>
              <w:r>
                <w:rPr>
                  <w:rFonts w:eastAsia="SimSun"/>
                  <w:i/>
                  <w:lang w:eastAsia="zh-CN"/>
                </w:rPr>
                <w:t>CORESETpoolIndex</w:t>
              </w:r>
              <w:proofErr w:type="spellEnd"/>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w:t>
            </w:r>
            <w:proofErr w:type="gramStart"/>
            <w:r>
              <w:rPr>
                <w:rFonts w:eastAsia="SimSun"/>
                <w:lang w:eastAsia="zh-CN"/>
              </w:rPr>
              <w:t>partially-overlapped</w:t>
            </w:r>
            <w:proofErr w:type="gramEnd"/>
            <w:r>
              <w:rPr>
                <w:rFonts w:eastAsia="SimSun"/>
                <w:lang w:eastAsia="zh-CN"/>
              </w:rPr>
              <w:t xml:space="preserve">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proofErr w:type="spellStart"/>
            <w:r>
              <w:rPr>
                <w:rFonts w:eastAsia="SimSun"/>
                <w:i/>
              </w:rPr>
              <w:t>ControlResourceSets</w:t>
            </w:r>
            <w:proofErr w:type="spellEnd"/>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proofErr w:type="spellStart"/>
            <w:r>
              <w:rPr>
                <w:i/>
              </w:rPr>
              <w:t>ControlResourceSet</w:t>
            </w:r>
            <w:proofErr w:type="spellEnd"/>
            <w:r>
              <w:t>, the UE may expect to receive multiple PDCCHs scheduling fully/partially/non-overlapped PDSCHs in time and frequency domain. The UE may expect the reception of full/</w:t>
            </w:r>
            <w:proofErr w:type="gramStart"/>
            <w:r>
              <w:t>partially-overlapped</w:t>
            </w:r>
            <w:proofErr w:type="gramEnd"/>
            <w:r>
              <w:t xml:space="preserve"> PDSCHs in time only when PDCCHs that schedule two PDSCHs are associated to different </w:t>
            </w:r>
            <w:proofErr w:type="spellStart"/>
            <w:r>
              <w:rPr>
                <w:i/>
              </w:rPr>
              <w:t>ControlResourceSets</w:t>
            </w:r>
            <w:proofErr w:type="spellEnd"/>
            <w:r>
              <w:t xml:space="preserve"> having different values of </w:t>
            </w:r>
            <w:r>
              <w:rPr>
                <w:i/>
                <w:lang w:eastAsia="zh-CN"/>
              </w:rPr>
              <w:t>CORESETPoolIndex</w:t>
            </w:r>
            <w:r>
              <w:rPr>
                <w:lang w:eastAsia="zh-CN"/>
              </w:rPr>
              <w:t xml:space="preserve">. For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the UE may assume that the </w:t>
            </w:r>
            <w:proofErr w:type="spellStart"/>
            <w:r>
              <w:rPr>
                <w:i/>
                <w:lang w:eastAsia="zh-CN"/>
              </w:rPr>
              <w:t>ControlResourceSet</w:t>
            </w:r>
            <w:proofErr w:type="spellEnd"/>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proofErr w:type="spellStart"/>
              <w:r>
                <w:rPr>
                  <w:i/>
                  <w:lang w:eastAsia="zh-CN"/>
                </w:rPr>
                <w:t>ControlResourceSet</w:t>
              </w:r>
              <w:proofErr w:type="spellEnd"/>
              <w:r>
                <w:rPr>
                  <w:lang w:eastAsia="zh-CN"/>
                </w:rPr>
                <w:t xml:space="preserve"> without </w:t>
              </w:r>
              <w:r>
                <w:rPr>
                  <w:i/>
                  <w:lang w:eastAsia="zh-CN"/>
                </w:rPr>
                <w:t>CORESETPoolIndex</w:t>
              </w:r>
              <w:r>
                <w:rPr>
                  <w:lang w:eastAsia="zh-CN"/>
                </w:rPr>
                <w:t xml:space="preserve"> or a </w:t>
              </w:r>
              <w:proofErr w:type="spellStart"/>
              <w:r>
                <w:rPr>
                  <w:i/>
                  <w:lang w:eastAsia="zh-CN"/>
                </w:rPr>
                <w:t>ControlResourceSet</w:t>
              </w:r>
              <w:proofErr w:type="spellEnd"/>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w:t>
            </w:r>
            <w:proofErr w:type="gramStart"/>
            <w:r>
              <w:rPr>
                <w:lang w:eastAsia="zh-CN"/>
              </w:rPr>
              <w:t>partially-overlapped</w:t>
            </w:r>
            <w:proofErr w:type="gramEnd"/>
            <w:r>
              <w:rPr>
                <w:lang w:eastAsia="zh-CN"/>
              </w:rPr>
              <w:t xml:space="preserve">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5pt;height:109pt;mso-width-percent:0;mso-height-percent:0;mso-width-percent:0;mso-height-percent:0" o:ole="">
            <v:imagedata r:id="rId10" o:title=""/>
          </v:shape>
          <o:OLEObject Type="Embed" ProgID="Visio.Drawing.11" ShapeID="_x0000_i1025" DrawAspect="Content" ObjectID="_1648501019"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4B1EC5"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4B1EC5">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4B1EC5">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46E2FC9F" w14:textId="2672DE8C" w:rsidR="00D6286D" w:rsidRDefault="00D6286D" w:rsidP="00D6286D">
      <w:pPr>
        <w:pStyle w:val="Heading2"/>
        <w:rPr>
          <w:ins w:id="64" w:author="Author" w:date="2020-04-15T11:26:00Z"/>
          <w:rFonts w:ascii="Arial" w:hAnsi="Arial"/>
          <w:sz w:val="22"/>
          <w:lang w:eastAsia="zh-CN"/>
        </w:rPr>
      </w:pPr>
      <w:ins w:id="65" w:author="Author" w:date="2020-04-15T11:26:00Z">
        <w:r>
          <w:t xml:space="preserve">Issue #a-16 </w:t>
        </w:r>
        <w:r>
          <w:rPr>
            <w:rFonts w:ascii="Arial" w:hAnsi="Arial"/>
            <w:sz w:val="22"/>
            <w:lang w:eastAsia="zh-CN"/>
          </w:rPr>
          <w:t>Specify the BD/CCE for the case when both NR-DC and multi-DCI based M</w:t>
        </w:r>
      </w:ins>
      <w:ins w:id="66" w:author="Author" w:date="2020-04-15T11:30:00Z">
        <w:r w:rsidR="005D2A97">
          <w:rPr>
            <w:rFonts w:ascii="Arial" w:hAnsi="Arial"/>
            <w:sz w:val="22"/>
            <w:lang w:eastAsia="zh-CN"/>
          </w:rPr>
          <w:t>-</w:t>
        </w:r>
      </w:ins>
      <w:ins w:id="67" w:author="Author"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Author" w:date="2020-04-15T11:26:00Z"/>
        </w:rPr>
      </w:pPr>
      <w:ins w:id="69" w:author="Author"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Author" w:date="2020-04-15T11:26:00Z"/>
          <w:szCs w:val="20"/>
        </w:rPr>
      </w:pPr>
      <w:ins w:id="71" w:author="Author" w:date="2020-04-15T11:26:00Z">
        <w:r>
          <w:t xml:space="preserve">[20] propose to apply the same principles as agreed for case of CA on the case of NR-DC + multi-DCI based M-TRP, when calculating the values of </w:t>
        </w:r>
      </w:ins>
      <w:ins w:id="72" w:author="Author" w:date="2020-04-15T11:26:00Z">
        <w:r w:rsidRPr="0002763E">
          <w:rPr>
            <w:position w:val="-12"/>
            <w:szCs w:val="20"/>
          </w:rPr>
          <w:object w:dxaOrig="876" w:dyaOrig="432" w14:anchorId="770DCB0C">
            <v:shape id="_x0000_i1026" type="#_x0000_t75" style="width:43pt;height:21.5pt" o:ole="">
              <v:imagedata r:id="rId12" o:title=""/>
            </v:shape>
            <o:OLEObject Type="Embed" ProgID="Equation.3" ShapeID="_x0000_i1026" DrawAspect="Content" ObjectID="_1648501020" r:id="rId13"/>
          </w:object>
        </w:r>
      </w:ins>
      <w:ins w:id="73" w:author="Author" w:date="2020-04-15T11:26:00Z">
        <w:r w:rsidRPr="0002763E">
          <w:rPr>
            <w:szCs w:val="20"/>
          </w:rPr>
          <w:t xml:space="preserve"> and </w:t>
        </w:r>
      </w:ins>
      <w:ins w:id="74" w:author="Author" w:date="2020-04-15T11:26:00Z">
        <w:r w:rsidRPr="0002763E">
          <w:rPr>
            <w:position w:val="-10"/>
            <w:szCs w:val="20"/>
          </w:rPr>
          <w:object w:dxaOrig="720" w:dyaOrig="432" w14:anchorId="673370A9">
            <v:shape id="_x0000_i1027" type="#_x0000_t75" style="width:36.5pt;height:21.5pt" o:ole="">
              <v:imagedata r:id="rId14" o:title=""/>
            </v:shape>
            <o:OLEObject Type="Embed" ProgID="Equation.3" ShapeID="_x0000_i1027" DrawAspect="Content" ObjectID="_1648501021" r:id="rId15"/>
          </w:object>
        </w:r>
      </w:ins>
      <w:ins w:id="75" w:author="Author"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Author" w:date="2020-04-15T11:26:00Z"/>
          <w:rFonts w:ascii="Calibri" w:eastAsia="Calibri" w:hAnsi="Calibri"/>
          <w:bCs/>
          <w:iCs/>
          <w:szCs w:val="20"/>
          <w:lang w:eastAsia="ko-KR"/>
        </w:rPr>
      </w:pPr>
      <w:ins w:id="77" w:author="Author" w:date="2020-04-15T11:26:00Z">
        <w:r w:rsidRPr="0002763E">
          <w:rPr>
            <w:position w:val="-12"/>
            <w:szCs w:val="20"/>
          </w:rPr>
          <w:object w:dxaOrig="876" w:dyaOrig="432" w14:anchorId="3B75F36A">
            <v:shape id="_x0000_i1028" type="#_x0000_t75" style="width:43pt;height:21.5pt" o:ole="">
              <v:imagedata r:id="rId12" o:title=""/>
            </v:shape>
            <o:OLEObject Type="Embed" ProgID="Equation.3" ShapeID="_x0000_i1028" DrawAspect="Content" ObjectID="_1648501022" r:id="rId16"/>
          </w:object>
        </w:r>
      </w:ins>
      <w:ins w:id="78" w:author="Author"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Author" w:date="2020-04-15T11:26:00Z"/>
          <w:rFonts w:ascii="Calibri" w:eastAsia="Calibri" w:hAnsi="Calibri"/>
          <w:bCs/>
          <w:iCs/>
          <w:szCs w:val="20"/>
          <w:lang w:eastAsia="ko-KR"/>
        </w:rPr>
      </w:pPr>
      <w:ins w:id="80" w:author="Author" w:date="2020-04-15T11:26:00Z">
        <w:r w:rsidRPr="0002763E">
          <w:rPr>
            <w:position w:val="-10"/>
            <w:szCs w:val="20"/>
          </w:rPr>
          <w:object w:dxaOrig="720" w:dyaOrig="432" w14:anchorId="3707F230">
            <v:shape id="_x0000_i1029" type="#_x0000_t75" style="width:36.5pt;height:21.5pt" o:ole="">
              <v:imagedata r:id="rId14" o:title=""/>
            </v:shape>
            <o:OLEObject Type="Embed" ProgID="Equation.3" ShapeID="_x0000_i1029" DrawAspect="Content" ObjectID="_1648501023" r:id="rId17"/>
          </w:object>
        </w:r>
      </w:ins>
      <w:ins w:id="81" w:author="Author"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Author" w:date="2020-04-15T11:26:00Z"/>
        </w:rPr>
      </w:pPr>
    </w:p>
    <w:p w14:paraId="1F1B3B51" w14:textId="77777777" w:rsidR="00D6286D" w:rsidRPr="00915003" w:rsidRDefault="00D6286D" w:rsidP="00D6286D">
      <w:pPr>
        <w:pStyle w:val="0Maintext"/>
        <w:ind w:left="720"/>
        <w:rPr>
          <w:ins w:id="83" w:author="Author" w:date="2020-04-15T11:26:00Z"/>
        </w:rPr>
      </w:pPr>
      <w:ins w:id="84" w:author="Author" w:date="2020-04-15T11:26:00Z">
        <w:r>
          <w:t xml:space="preserve">[20] also provided a TP for TS 38.213 on this issue. </w:t>
        </w:r>
      </w:ins>
    </w:p>
    <w:p w14:paraId="72BF67B1" w14:textId="77777777" w:rsidR="00D6286D" w:rsidRDefault="00D6286D" w:rsidP="00D6286D">
      <w:pPr>
        <w:pStyle w:val="03Proposal"/>
        <w:rPr>
          <w:ins w:id="85" w:author="Author" w:date="2020-04-15T11:26:00Z"/>
          <w:lang w:val="en-GB"/>
        </w:rPr>
      </w:pPr>
      <w:ins w:id="86" w:author="Author"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TableGrid"/>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Author" w:date="2020-02-01T22:40:00Z">
              <w:r w:rsidDel="00A420B3">
                <w:rPr>
                  <w:noProof/>
                  <w:position w:val="-10"/>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8"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9" w:author="Author" w:date="2020-02-01T22:42:00Z">
              <w:r>
                <w:rPr>
                  <w:lang w:eastAsia="ko-KR"/>
                </w:rPr>
                <w:t xml:space="preserve">where </w:t>
              </w:r>
            </w:ins>
            <m:oMath>
              <m:sSubSup>
                <m:sSubSupPr>
                  <m:ctrlPr>
                    <w:ins w:id="90" w:author="Author" w:date="2020-02-01T22:43:00Z">
                      <w:rPr>
                        <w:rFonts w:ascii="Cambria Math" w:hAnsi="Cambria Math"/>
                        <w:i/>
                        <w:szCs w:val="20"/>
                      </w:rPr>
                    </w:ins>
                  </m:ctrlPr>
                </m:sSubSupPr>
                <m:e>
                  <m:r>
                    <w:ins w:id="91" w:author="Author" w:date="2020-02-01T22:43:00Z">
                      <w:rPr>
                        <w:rFonts w:ascii="Cambria Math"/>
                        <w:szCs w:val="20"/>
                      </w:rPr>
                      <m:t>N</m:t>
                    </w:ins>
                  </m:r>
                </m:e>
                <m:sub>
                  <m:r>
                    <w:ins w:id="92" w:author="Author" w:date="2020-02-01T22:43:00Z">
                      <m:rPr>
                        <m:nor/>
                      </m:rPr>
                      <w:rPr>
                        <w:rFonts w:ascii="Cambria Math"/>
                        <w:szCs w:val="20"/>
                      </w:rPr>
                      <m:t>NR-DC,0</m:t>
                    </w:ins>
                  </m:r>
                  <m:ctrlPr>
                    <w:ins w:id="93" w:author="Author" w:date="2020-02-01T22:43:00Z">
                      <w:rPr>
                        <w:rFonts w:ascii="Cambria Math" w:hAnsi="Cambria Math"/>
                        <w:szCs w:val="20"/>
                      </w:rPr>
                    </w:ins>
                  </m:ctrlPr>
                </m:sub>
                <m:sup>
                  <m:r>
                    <w:ins w:id="94" w:author="Author" w:date="2020-02-01T22:43:00Z">
                      <m:rPr>
                        <m:nor/>
                      </m:rPr>
                      <w:rPr>
                        <w:rFonts w:ascii="Cambria Math"/>
                        <w:szCs w:val="20"/>
                      </w:rPr>
                      <m:t>DL,cells</m:t>
                    </w:ins>
                  </m:r>
                  <m:ctrlPr>
                    <w:ins w:id="95" w:author="Author" w:date="2020-02-01T22:43:00Z">
                      <w:rPr>
                        <w:rFonts w:ascii="Cambria Math" w:hAnsi="Cambria Math"/>
                        <w:szCs w:val="20"/>
                      </w:rPr>
                    </w:ins>
                  </m:ctrlPr>
                </m:sup>
              </m:sSubSup>
            </m:oMath>
            <w:ins w:id="96" w:author="Author" w:date="2020-02-01T22:43:00Z">
              <w:r>
                <w:rPr>
                  <w:szCs w:val="20"/>
                </w:rPr>
                <w:t xml:space="preserve"> is the total number of </w:t>
              </w:r>
            </w:ins>
            <w:ins w:id="97" w:author="Author" w:date="2020-02-01T22:50:00Z">
              <w:r>
                <w:rPr>
                  <w:szCs w:val="20"/>
                </w:rPr>
                <w:t xml:space="preserve">configured </w:t>
              </w:r>
            </w:ins>
            <w:ins w:id="98" w:author="Author" w:date="2020-02-01T22:43:00Z">
              <w:r>
                <w:rPr>
                  <w:szCs w:val="20"/>
                </w:rPr>
                <w:t>downlink serving cells of the first set</w:t>
              </w:r>
            </w:ins>
            <w:ins w:id="99"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0" w:author="Author" w:date="2020-02-01T22:51:00Z">
              <w:r>
                <w:rPr>
                  <w:szCs w:val="20"/>
                </w:rPr>
                <w:t xml:space="preserve">configured </w:t>
              </w:r>
            </w:ins>
            <w:ins w:id="101"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2" w:author="Author" w:date="2020-02-01T22:41:00Z">
              <w:r w:rsidDel="007711EB">
                <w:rPr>
                  <w:noProof/>
                  <w:position w:val="-10"/>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3" w:author="Author" w:date="2020-02-01T22:41:00Z">
                      <w:rPr>
                        <w:rFonts w:ascii="Cambria Math" w:hAnsi="Cambria Math"/>
                        <w:i/>
                      </w:rPr>
                    </w:ins>
                  </m:ctrlPr>
                </m:sSubSupPr>
                <m:e>
                  <m:r>
                    <w:ins w:id="104" w:author="Author" w:date="2020-02-01T22:41:00Z">
                      <w:rPr>
                        <w:rFonts w:ascii="Cambria Math"/>
                      </w:rPr>
                      <m:t>N</m:t>
                    </w:ins>
                  </m:r>
                </m:e>
                <m:sub>
                  <m:r>
                    <w:ins w:id="105" w:author="Author" w:date="2020-02-01T22:41:00Z">
                      <m:rPr>
                        <m:nor/>
                      </m:rPr>
                      <w:rPr>
                        <w:rFonts w:ascii="Cambria Math"/>
                      </w:rPr>
                      <m:t>NR-DC,0</m:t>
                    </w:ins>
                  </m:r>
                  <m:ctrlPr>
                    <w:ins w:id="106" w:author="Author" w:date="2020-02-01T22:41:00Z">
                      <w:rPr>
                        <w:rFonts w:ascii="Cambria Math" w:hAnsi="Cambria Math"/>
                      </w:rPr>
                    </w:ins>
                  </m:ctrlPr>
                </m:sub>
                <m:sup>
                  <m:r>
                    <w:ins w:id="107" w:author="Author" w:date="2020-02-01T22:41:00Z">
                      <m:rPr>
                        <m:nor/>
                      </m:rPr>
                      <w:rPr>
                        <w:rFonts w:ascii="Cambria Math"/>
                      </w:rPr>
                      <m:t>DL,cells</m:t>
                    </w:ins>
                  </m:r>
                  <m:ctrlPr>
                    <w:ins w:id="108" w:author="Author" w:date="2020-02-01T22:41:00Z">
                      <w:rPr>
                        <w:rFonts w:ascii="Cambria Math" w:hAnsi="Cambria Math"/>
                      </w:rPr>
                    </w:ins>
                  </m:ctrlPr>
                </m:sup>
              </m:sSubSup>
              <m:r>
                <w:ins w:id="109" w:author="Author" w:date="2020-02-01T22:41:00Z">
                  <w:rPr>
                    <w:rFonts w:ascii="Cambria Math" w:hAnsi="Cambria Math"/>
                  </w:rPr>
                  <m:t>+R</m:t>
                </w:ins>
              </m:r>
              <m:sSubSup>
                <m:sSubSupPr>
                  <m:ctrlPr>
                    <w:ins w:id="110" w:author="Author" w:date="2020-02-01T22:41:00Z">
                      <w:rPr>
                        <w:rFonts w:ascii="Cambria Math" w:hAnsi="Cambria Math"/>
                        <w:i/>
                      </w:rPr>
                    </w:ins>
                  </m:ctrlPr>
                </m:sSubSupPr>
                <m:e>
                  <m:r>
                    <w:ins w:id="111" w:author="Author" w:date="2020-02-01T22:41:00Z">
                      <w:rPr>
                        <w:rFonts w:ascii="Cambria Math" w:hAnsi="Cambria Math"/>
                      </w:rPr>
                      <m:t>∙</m:t>
                    </w:ins>
                  </m:r>
                  <m:r>
                    <w:ins w:id="112" w:author="Author" w:date="2020-02-01T22:41:00Z">
                      <w:rPr>
                        <w:rFonts w:ascii="Cambria Math"/>
                      </w:rPr>
                      <m:t>N</m:t>
                    </w:ins>
                  </m:r>
                </m:e>
                <m:sub>
                  <m:r>
                    <w:ins w:id="113" w:author="Author" w:date="2020-02-01T22:41:00Z">
                      <m:rPr>
                        <m:nor/>
                      </m:rPr>
                      <w:rPr>
                        <w:rFonts w:ascii="Cambria Math"/>
                      </w:rPr>
                      <m:t>NR-DC,1</m:t>
                    </w:ins>
                  </m:r>
                  <m:ctrlPr>
                    <w:ins w:id="114" w:author="Author" w:date="2020-02-01T22:41:00Z">
                      <w:rPr>
                        <w:rFonts w:ascii="Cambria Math" w:hAnsi="Cambria Math"/>
                      </w:rPr>
                    </w:ins>
                  </m:ctrlPr>
                </m:sub>
                <m:sup>
                  <m:r>
                    <w:ins w:id="115" w:author="Author" w:date="2020-02-01T22:41:00Z">
                      <m:rPr>
                        <m:nor/>
                      </m:rPr>
                      <w:rPr>
                        <w:rFonts w:ascii="Cambria Math"/>
                      </w:rPr>
                      <m:t>DL,cells</m:t>
                    </w:ins>
                  </m:r>
                  <m:ctrlPr>
                    <w:ins w:id="116"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7" w:name="_Hlk31488349"/>
            <w:r w:rsidRPr="00A00BD5">
              <w:t xml:space="preserve">a maximum </w:t>
            </w:r>
            <w:del w:id="118" w:author="Author" w:date="2020-02-01T22:47:00Z">
              <w:r w:rsidRPr="00A00BD5" w:rsidDel="007E4C5F">
                <w:delText>total number of downlink cells</w:delText>
              </w:r>
            </w:del>
            <w:ins w:id="119"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7"/>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0" w:author="Author">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1" w:author="Author"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2"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23"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4" w:author="Author">
              <w:r>
                <w:rPr>
                  <w:rFonts w:eastAsia="SimSun"/>
                  <w:color w:val="000000"/>
                  <w:kern w:val="2"/>
                  <w:lang w:eastAsia="zh-CN"/>
                </w:rPr>
                <w:delText>I</w:delText>
              </w:r>
            </w:del>
            <w:ins w:id="125"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6" w:author="Author"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7" w:author="Author" w:date="2020-04-15T11:32:00Z"/>
        </w:rPr>
      </w:pPr>
      <w:del w:id="128" w:author="Author"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4B1EC5" w:rsidRDefault="006571A6">
            <w:pPr>
              <w:keepNext/>
              <w:keepLines/>
              <w:spacing w:before="120" w:after="180"/>
              <w:outlineLvl w:val="3"/>
              <w:rPr>
                <w:rFonts w:ascii="Arial" w:hAnsi="Arial"/>
                <w:color w:val="000000"/>
                <w:sz w:val="24"/>
                <w:szCs w:val="20"/>
                <w:rPrChange w:id="129" w:author="Author" w:date="2020-04-14T12:00:00Z">
                  <w:rPr>
                    <w:rFonts w:ascii="Arial" w:hAnsi="Arial"/>
                    <w:color w:val="000000"/>
                    <w:sz w:val="24"/>
                    <w:szCs w:val="20"/>
                    <w:lang w:val="zh-CN"/>
                  </w:rPr>
                </w:rPrChange>
              </w:rPr>
            </w:pPr>
            <w:bookmarkStart w:id="130" w:name="_Toc29673297"/>
            <w:bookmarkStart w:id="131" w:name="_Toc11352103"/>
            <w:bookmarkStart w:id="132" w:name="_Toc27299891"/>
            <w:bookmarkStart w:id="133" w:name="_Toc29674290"/>
            <w:bookmarkStart w:id="134" w:name="_Toc29673156"/>
            <w:bookmarkStart w:id="135" w:name="_Toc20317993"/>
            <w:bookmarkStart w:id="136" w:name="_Toc36645520"/>
            <w:r w:rsidRPr="004B1EC5">
              <w:rPr>
                <w:rFonts w:ascii="Arial" w:hAnsi="Arial"/>
                <w:color w:val="000000"/>
                <w:sz w:val="24"/>
                <w:szCs w:val="20"/>
                <w:rPrChange w:id="137" w:author="Author" w:date="2020-04-14T12:00:00Z">
                  <w:rPr>
                    <w:rFonts w:ascii="Arial" w:hAnsi="Arial"/>
                    <w:color w:val="000000"/>
                    <w:sz w:val="24"/>
                    <w:szCs w:val="20"/>
                    <w:lang w:val="zh-CN"/>
                  </w:rPr>
                </w:rPrChange>
              </w:rPr>
              <w:lastRenderedPageBreak/>
              <w:t>5.1.6.3</w:t>
            </w:r>
            <w:r w:rsidRPr="004B1EC5">
              <w:rPr>
                <w:rFonts w:ascii="Arial" w:hAnsi="Arial"/>
                <w:color w:val="000000"/>
                <w:sz w:val="24"/>
                <w:szCs w:val="20"/>
                <w:rPrChange w:id="138" w:author="Author" w:date="2020-04-14T12:00:00Z">
                  <w:rPr>
                    <w:rFonts w:ascii="Arial" w:hAnsi="Arial"/>
                    <w:color w:val="000000"/>
                    <w:sz w:val="24"/>
                    <w:szCs w:val="20"/>
                    <w:lang w:val="zh-CN"/>
                  </w:rPr>
                </w:rPrChange>
              </w:rPr>
              <w:tab/>
              <w:t>PT-RS reception procedure</w:t>
            </w:r>
            <w:bookmarkEnd w:id="130"/>
            <w:bookmarkEnd w:id="131"/>
            <w:bookmarkEnd w:id="132"/>
            <w:bookmarkEnd w:id="133"/>
            <w:bookmarkEnd w:id="134"/>
            <w:bookmarkEnd w:id="135"/>
            <w:bookmarkEnd w:id="136"/>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39" w:author="Author" w:date="1901-01-01T00:00:00Z"/>
                <w:szCs w:val="20"/>
                <w:lang w:val="en-GB"/>
              </w:rPr>
            </w:pPr>
            <w:ins w:id="140"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141"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2"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3"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144"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5" w:name="_Toc37459484"/>
      <w:r>
        <w:t>To indicate RV values for DL SPS based multi-TRP PDSCH repetition schemes, reuse a similar approach adopted for Rel-15 based DL SPS PDSCH repetition</w:t>
      </w:r>
      <w:bookmarkEnd w:id="145"/>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6" w:author="Author" w:date="1901-01-01T00:00:00Z"/>
                <w:iCs/>
                <w:szCs w:val="20"/>
              </w:rPr>
            </w:pPr>
            <w:ins w:id="147" w:author="Author">
              <w:r>
                <w:rPr>
                  <w:szCs w:val="20"/>
                  <w:lang w:val="en-AU"/>
                </w:rPr>
                <w:t>-</w:t>
              </w:r>
              <w:r>
                <w:rPr>
                  <w:szCs w:val="20"/>
                  <w:lang w:val="en-AU"/>
                </w:rPr>
                <w:tab/>
                <w:t xml:space="preserve">For a PDSCH that consists of </w:t>
              </w:r>
              <w:r w:rsidRPr="004B1EC5">
                <w:rPr>
                  <w:szCs w:val="20"/>
                  <w:rPrChange w:id="148"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9" w:author="Author" w:date="2020-04-14T12:00:00Z">
                          <w:rPr>
                            <w:rFonts w:ascii="Cambria Math" w:hAnsi="Cambria Math"/>
                            <w:szCs w:val="20"/>
                            <w:lang w:val="zh-CN"/>
                          </w:rPr>
                        </w:rPrChange>
                      </w:rPr>
                      <m:t>1,1</m:t>
                    </m:r>
                  </m:sub>
                </m:sSub>
                <m:r>
                  <w:rPr>
                    <w:rFonts w:ascii="Cambria Math" w:hAnsi="Cambria Math"/>
                    <w:szCs w:val="20"/>
                    <w:rPrChange w:id="150" w:author="Author" w:date="2020-04-14T12:00:00Z">
                      <w:rPr>
                        <w:rFonts w:ascii="Cambria Math" w:hAnsi="Cambria Math"/>
                        <w:szCs w:val="20"/>
                        <w:lang w:val="zh-CN"/>
                      </w:rPr>
                    </w:rPrChange>
                  </w:rPr>
                  <m:t>=</m:t>
                </m:r>
                <m:r>
                  <m:rPr>
                    <m:sty m:val="p"/>
                  </m:rPr>
                  <w:rPr>
                    <w:rFonts w:ascii="Cambria Math" w:hAnsi="Cambria Math"/>
                    <w:szCs w:val="20"/>
                    <w:rPrChange w:id="151" w:author="Author" w:date="2020-04-14T12:00:00Z">
                      <w:rPr>
                        <w:rFonts w:ascii="Cambria Math" w:hAnsi="Cambria Math"/>
                        <w:szCs w:val="20"/>
                        <w:lang w:val="zh-CN"/>
                      </w:rPr>
                    </w:rPrChange>
                  </w:rPr>
                  <m:t>max⁡</m:t>
                </m:r>
                <m:r>
                  <w:rPr>
                    <w:rFonts w:ascii="Cambria Math" w:hAnsi="Cambria Math"/>
                    <w:szCs w:val="20"/>
                    <w:rPrChange w:id="152"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3" w:author="Author" w:date="2020-04-14T12:00:00Z">
                          <w:rPr>
                            <w:rFonts w:ascii="Cambria Math" w:hAnsi="Cambria Math"/>
                            <w:szCs w:val="20"/>
                            <w:lang w:val="zh-CN"/>
                          </w:rPr>
                        </w:rPrChange>
                      </w:rPr>
                      <m:t>1,1</m:t>
                    </m:r>
                  </m:sub>
                  <m:sup>
                    <m:r>
                      <w:rPr>
                        <w:rFonts w:ascii="Cambria Math" w:hAnsi="Cambria Math"/>
                        <w:szCs w:val="20"/>
                        <w:rPrChange w:id="154" w:author="Author" w:date="2020-04-14T12:00:00Z">
                          <w:rPr>
                            <w:rFonts w:ascii="Cambria Math" w:hAnsi="Cambria Math"/>
                            <w:szCs w:val="20"/>
                            <w:lang w:val="zh-CN"/>
                          </w:rPr>
                        </w:rPrChange>
                      </w:rPr>
                      <m:t>1</m:t>
                    </m:r>
                  </m:sup>
                </m:sSubSup>
                <m:r>
                  <w:rPr>
                    <w:rFonts w:ascii="Cambria Math" w:hAnsi="Cambria Math"/>
                    <w:szCs w:val="20"/>
                    <w:rPrChange w:id="155"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6"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7" w:author="Author" w:date="2020-04-14T12:00:00Z">
                          <w:rPr>
                            <w:rFonts w:ascii="Cambria Math" w:hAnsi="Cambria Math"/>
                            <w:szCs w:val="20"/>
                            <w:lang w:val="zh-CN"/>
                          </w:rPr>
                        </w:rPrChange>
                      </w:rPr>
                      <m:t>1,1</m:t>
                    </m:r>
                  </m:sub>
                  <m:sup>
                    <m:r>
                      <w:rPr>
                        <w:rFonts w:ascii="Cambria Math" w:hAnsi="Cambria Math"/>
                        <w:szCs w:val="20"/>
                        <w:rPrChange w:id="158" w:author="Author" w:date="2020-04-14T12:00:00Z">
                          <w:rPr>
                            <w:rFonts w:ascii="Cambria Math" w:hAnsi="Cambria Math"/>
                            <w:szCs w:val="20"/>
                            <w:lang w:val="zh-CN"/>
                          </w:rPr>
                        </w:rPrChange>
                      </w:rPr>
                      <m:t>2</m:t>
                    </m:r>
                  </m:sup>
                </m:sSubSup>
                <m:r>
                  <w:rPr>
                    <w:rFonts w:ascii="Cambria Math" w:hAnsi="Cambria Math"/>
                    <w:szCs w:val="20"/>
                    <w:rPrChange w:id="159"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0" w:author="Author" w:date="1901-01-01T00:00:00Z"/>
                <w:szCs w:val="20"/>
                <w:lang w:eastAsia="en-GB"/>
              </w:rPr>
            </w:pPr>
            <w:ins w:id="161"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2" w:author="Author" w:date="1901-01-01T00:00:00Z"/>
                <w:iCs/>
                <w:szCs w:val="20"/>
                <w:lang w:eastAsia="en-GB"/>
              </w:rPr>
            </w:pPr>
            <w:ins w:id="163"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4"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65" w:name="_Toc29899157"/>
            <w:bookmarkStart w:id="166" w:name="_Toc29894858"/>
            <w:bookmarkStart w:id="167" w:name="_Toc20311598"/>
            <w:bookmarkStart w:id="168" w:name="_Toc26719423"/>
            <w:bookmarkStart w:id="169" w:name="_Toc12021486"/>
            <w:bookmarkStart w:id="170" w:name="_Toc29899575"/>
            <w:bookmarkStart w:id="171" w:name="_Ref491451763"/>
            <w:bookmarkStart w:id="172"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5"/>
            <w:bookmarkEnd w:id="166"/>
            <w:bookmarkEnd w:id="167"/>
            <w:bookmarkEnd w:id="168"/>
            <w:bookmarkEnd w:id="169"/>
            <w:bookmarkEnd w:id="170"/>
            <w:r>
              <w:rPr>
                <w:sz w:val="22"/>
              </w:rPr>
              <w:t xml:space="preserve"> </w:t>
            </w:r>
            <w:bookmarkEnd w:id="171"/>
            <w:bookmarkEnd w:id="172"/>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3"/>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4" w:author="Author">
                      <w:rPr>
                        <w:rFonts w:ascii="Cambria Math" w:hAnsi="Cambria Math"/>
                        <w:i/>
                      </w:rPr>
                    </w:ins>
                  </m:ctrlPr>
                </m:sSubSupPr>
                <m:e>
                  <m:r>
                    <w:ins w:id="175" w:author="Author">
                      <w:rPr>
                        <w:rFonts w:ascii="Cambria Math"/>
                      </w:rPr>
                      <m:t>N</m:t>
                    </w:ins>
                  </m:r>
                </m:e>
                <m:sub>
                  <m:r>
                    <w:ins w:id="176" w:author="Author">
                      <m:rPr>
                        <m:nor/>
                      </m:rPr>
                      <w:rPr>
                        <w:rFonts w:ascii="Cambria Math"/>
                      </w:rPr>
                      <m:t>cells,0</m:t>
                    </w:ins>
                  </m:r>
                  <m:ctrlPr>
                    <w:ins w:id="177" w:author="Author">
                      <w:rPr>
                        <w:rFonts w:ascii="Cambria Math" w:hAnsi="Cambria Math"/>
                      </w:rPr>
                    </w:ins>
                  </m:ctrlPr>
                </m:sub>
                <m:sup>
                  <m:r>
                    <w:ins w:id="178" w:author="Author">
                      <m:rPr>
                        <m:nor/>
                      </m:rPr>
                      <w:rPr>
                        <w:rFonts w:ascii="Cambria Math"/>
                      </w:rPr>
                      <m:t>DL,</m:t>
                    </w:ins>
                  </m:r>
                  <m:r>
                    <w:ins w:id="179" w:author="Author">
                      <w:rPr>
                        <w:rFonts w:ascii="Cambria Math"/>
                      </w:rPr>
                      <m:t>μ</m:t>
                    </w:ins>
                  </m:r>
                  <m:ctrlPr>
                    <w:ins w:id="180" w:author="Author">
                      <w:rPr>
                        <w:rFonts w:ascii="Cambria Math" w:hAnsi="Cambria Math"/>
                      </w:rPr>
                    </w:ins>
                  </m:ctrlPr>
                </m:sup>
              </m:sSubSup>
              <m:r>
                <w:ins w:id="181" w:author="Author">
                  <w:rPr>
                    <w:rFonts w:ascii="Cambria Math" w:hAnsi="Cambria Math"/>
                  </w:rPr>
                  <m:t>+</m:t>
                </w:ins>
              </m:r>
              <m:sSubSup>
                <m:sSubSupPr>
                  <m:ctrlPr>
                    <w:ins w:id="182" w:author="Author">
                      <w:rPr>
                        <w:rFonts w:ascii="Cambria Math" w:hAnsi="Cambria Math"/>
                        <w:i/>
                      </w:rPr>
                    </w:ins>
                  </m:ctrlPr>
                </m:sSubSupPr>
                <m:e>
                  <m:r>
                    <w:ins w:id="183" w:author="Author">
                      <w:rPr>
                        <w:rFonts w:ascii="Cambria Math"/>
                      </w:rPr>
                      <m:t>N</m:t>
                    </w:ins>
                  </m:r>
                </m:e>
                <m:sub>
                  <m:r>
                    <w:ins w:id="184" w:author="Author">
                      <m:rPr>
                        <m:nor/>
                      </m:rPr>
                      <w:rPr>
                        <w:rFonts w:ascii="Cambria Math"/>
                      </w:rPr>
                      <m:t>cells,1</m:t>
                    </w:ins>
                  </m:r>
                  <m:ctrlPr>
                    <w:ins w:id="185" w:author="Author">
                      <w:rPr>
                        <w:rFonts w:ascii="Cambria Math" w:hAnsi="Cambria Math"/>
                      </w:rPr>
                    </w:ins>
                  </m:ctrlPr>
                </m:sub>
                <m:sup>
                  <m:r>
                    <w:ins w:id="186" w:author="Author">
                      <m:rPr>
                        <m:nor/>
                      </m:rPr>
                      <w:rPr>
                        <w:rFonts w:ascii="Cambria Math"/>
                      </w:rPr>
                      <m:t>DL,</m:t>
                    </w:ins>
                  </m:r>
                  <m:r>
                    <w:ins w:id="187" w:author="Author">
                      <w:rPr>
                        <w:rFonts w:ascii="Cambria Math"/>
                      </w:rPr>
                      <m:t>μ</m:t>
                    </w:ins>
                  </m:r>
                  <m:ctrlPr>
                    <w:ins w:id="188" w:author="Author">
                      <w:rPr>
                        <w:rFonts w:ascii="Cambria Math" w:hAnsi="Cambria Math"/>
                      </w:rPr>
                    </w:ins>
                  </m:ctrlPr>
                </m:sup>
              </m:sSubSup>
              <m:sSubSup>
                <m:sSubSupPr>
                  <m:ctrlPr>
                    <w:del w:id="189" w:author="Author">
                      <w:rPr>
                        <w:rFonts w:ascii="Cambria Math" w:hAnsi="Cambria Math" w:cs="SimSun"/>
                        <w:i/>
                      </w:rPr>
                    </w:del>
                  </m:ctrlPr>
                </m:sSubSupPr>
                <m:e>
                  <m:r>
                    <w:del w:id="190" w:author="Author">
                      <w:rPr>
                        <w:rFonts w:ascii="Cambria Math"/>
                      </w:rPr>
                      <m:t>N</m:t>
                    </w:del>
                  </m:r>
                </m:e>
                <m:sub>
                  <m:r>
                    <w:del w:id="191" w:author="Author">
                      <m:rPr>
                        <m:nor/>
                      </m:rPr>
                      <w:rPr>
                        <w:rFonts w:ascii="Cambria Math"/>
                      </w:rPr>
                      <m:t>cells,0</m:t>
                    </w:del>
                  </m:r>
                  <m:ctrlPr>
                    <w:del w:id="192" w:author="Author">
                      <w:rPr>
                        <w:rFonts w:ascii="Cambria Math" w:hAnsi="Cambria Math" w:cs="SimSun"/>
                      </w:rPr>
                    </w:del>
                  </m:ctrlPr>
                </m:sub>
                <m:sup>
                  <m:r>
                    <w:del w:id="193" w:author="Author">
                      <m:rPr>
                        <m:nor/>
                      </m:rPr>
                      <w:rPr>
                        <w:rFonts w:ascii="Cambria Math"/>
                      </w:rPr>
                      <m:t>DL</m:t>
                    </w:del>
                  </m:r>
                  <m:ctrlPr>
                    <w:del w:id="194" w:author="Author">
                      <w:rPr>
                        <w:rFonts w:ascii="Cambria Math" w:hAnsi="Cambria Math" w:cs="SimSun"/>
                      </w:rPr>
                    </w:del>
                  </m:ctrlPr>
                </m:sup>
              </m:sSubSup>
              <m:r>
                <w:del w:id="195" w:author="Author">
                  <w:rPr>
                    <w:rFonts w:ascii="Cambria Math" w:hAnsi="Cambria Math"/>
                  </w:rPr>
                  <m:t>+</m:t>
                </w:del>
              </m:r>
              <m:sSubSup>
                <m:sSubSupPr>
                  <m:ctrlPr>
                    <w:del w:id="196" w:author="Author">
                      <w:rPr>
                        <w:rFonts w:ascii="Cambria Math" w:hAnsi="Cambria Math" w:cs="SimSun"/>
                        <w:i/>
                      </w:rPr>
                    </w:del>
                  </m:ctrlPr>
                </m:sSubSupPr>
                <m:e>
                  <m:r>
                    <w:del w:id="197" w:author="Author">
                      <w:rPr>
                        <w:rFonts w:ascii="Cambria Math"/>
                      </w:rPr>
                      <m:t>N</m:t>
                    </w:del>
                  </m:r>
                </m:e>
                <m:sub>
                  <m:r>
                    <w:del w:id="198" w:author="Author">
                      <m:rPr>
                        <m:nor/>
                      </m:rPr>
                      <w:rPr>
                        <w:rFonts w:ascii="Cambria Math"/>
                      </w:rPr>
                      <m:t>cells,1</m:t>
                    </w:del>
                  </m:r>
                  <m:ctrlPr>
                    <w:del w:id="199" w:author="Author">
                      <w:rPr>
                        <w:rFonts w:ascii="Cambria Math" w:hAnsi="Cambria Math" w:cs="SimSun"/>
                      </w:rPr>
                    </w:del>
                  </m:ctrlPr>
                </m:sub>
                <m:sup>
                  <m:r>
                    <w:del w:id="200" w:author="Author">
                      <m:rPr>
                        <m:nor/>
                      </m:rPr>
                      <w:rPr>
                        <w:rFonts w:ascii="Cambria Math"/>
                      </w:rPr>
                      <m:t>DL</m:t>
                    </w:del>
                  </m:r>
                  <m:ctrlPr>
                    <w:del w:id="201"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2" w:name="_Toc20317992"/>
            <w:bookmarkStart w:id="203"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2"/>
            <w:bookmarkEnd w:id="203"/>
          </w:p>
          <w:p w14:paraId="253DCF28" w14:textId="77777777" w:rsidR="000729E7" w:rsidRDefault="006571A6">
            <w:pPr>
              <w:spacing w:after="180"/>
              <w:rPr>
                <w:ins w:id="204"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205"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4B1EC5" w:rsidRDefault="006571A6">
            <w:pPr>
              <w:spacing w:after="180"/>
              <w:ind w:left="568" w:hanging="284"/>
              <w:rPr>
                <w:rFonts w:eastAsia="DengXian"/>
                <w:szCs w:val="20"/>
                <w:lang w:eastAsia="ko-KR"/>
                <w:rPrChange w:id="206" w:author="Author" w:date="2020-04-14T12:00:00Z">
                  <w:rPr>
                    <w:rFonts w:eastAsia="DengXian"/>
                    <w:szCs w:val="20"/>
                    <w:lang w:val="zh-CN" w:eastAsia="ko-KR"/>
                  </w:rPr>
                </w:rPrChange>
              </w:rPr>
            </w:pPr>
            <w:r w:rsidRPr="004B1EC5">
              <w:rPr>
                <w:rFonts w:eastAsia="DengXian"/>
                <w:szCs w:val="20"/>
                <w:lang w:eastAsia="ko-KR"/>
                <w:rPrChange w:id="207" w:author="Author" w:date="2020-04-14T12:00:00Z">
                  <w:rPr>
                    <w:rFonts w:eastAsia="DengXian"/>
                    <w:szCs w:val="20"/>
                    <w:lang w:val="zh-CN" w:eastAsia="ko-KR"/>
                  </w:rPr>
                </w:rPrChange>
              </w:rPr>
              <w:t>-</w:t>
            </w:r>
            <w:r w:rsidRPr="004B1EC5">
              <w:rPr>
                <w:rFonts w:eastAsia="DengXian"/>
                <w:szCs w:val="20"/>
                <w:lang w:eastAsia="ko-KR"/>
                <w:rPrChange w:id="208"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09" w:author="Author">
              <w:r w:rsidRPr="004B1EC5">
                <w:rPr>
                  <w:rFonts w:eastAsia="DengXian"/>
                  <w:szCs w:val="20"/>
                  <w:lang w:eastAsia="zh-CN"/>
                  <w:rPrChange w:id="210" w:author="Author" w:date="2020-04-14T12:00:00Z">
                    <w:rPr>
                      <w:rFonts w:eastAsia="DengXian"/>
                      <w:szCs w:val="20"/>
                      <w:lang w:val="zh-CN" w:eastAsia="zh-CN"/>
                    </w:rPr>
                  </w:rPrChange>
                </w:rPr>
                <w:t xml:space="preserve">, </w:t>
              </w:r>
              <w:r w:rsidRPr="004B1EC5">
                <w:rPr>
                  <w:rFonts w:eastAsia="DengXian"/>
                  <w:szCs w:val="20"/>
                  <w:lang w:eastAsia="ko-KR"/>
                  <w:rPrChange w:id="211" w:author="Author" w:date="2020-04-14T12:00:00Z">
                    <w:rPr>
                      <w:rFonts w:eastAsia="DengXian"/>
                      <w:szCs w:val="20"/>
                      <w:lang w:val="zh-CN" w:eastAsia="ko-KR"/>
                    </w:rPr>
                  </w:rPrChange>
                </w:rPr>
                <w:t>7.3.1.2.2-1</w:t>
              </w:r>
              <w:r w:rsidRPr="004B1EC5">
                <w:rPr>
                  <w:rFonts w:eastAsia="DengXian"/>
                  <w:szCs w:val="20"/>
                  <w:lang w:eastAsia="zh-CN"/>
                  <w:rPrChange w:id="212" w:author="Author" w:date="2020-04-14T12:00:00Z">
                    <w:rPr>
                      <w:rFonts w:eastAsia="DengXian"/>
                      <w:szCs w:val="20"/>
                      <w:lang w:val="zh-CN" w:eastAsia="zh-CN"/>
                    </w:rPr>
                  </w:rPrChange>
                </w:rPr>
                <w:t xml:space="preserve">A, </w:t>
              </w:r>
            </w:ins>
            <w:r w:rsidRPr="004B1EC5">
              <w:rPr>
                <w:rFonts w:eastAsia="DengXian"/>
                <w:szCs w:val="20"/>
                <w:lang w:eastAsia="ko-KR"/>
                <w:rPrChange w:id="213" w:author="Author" w:date="2020-04-14T12:00:00Z">
                  <w:rPr>
                    <w:rFonts w:eastAsia="DengXian"/>
                    <w:szCs w:val="20"/>
                    <w:lang w:val="zh-CN" w:eastAsia="ko-KR"/>
                  </w:rPr>
                </w:rPrChange>
              </w:rPr>
              <w:t>Table 7.3.1.2.2-2</w:t>
            </w:r>
            <w:ins w:id="214" w:author="Author">
              <w:r w:rsidRPr="004B1EC5">
                <w:rPr>
                  <w:rFonts w:eastAsia="DengXian"/>
                  <w:szCs w:val="20"/>
                  <w:lang w:eastAsia="zh-CN"/>
                  <w:rPrChange w:id="215" w:author="Author" w:date="2020-04-14T12:00:00Z">
                    <w:rPr>
                      <w:rFonts w:eastAsia="DengXian"/>
                      <w:szCs w:val="20"/>
                      <w:lang w:val="zh-CN" w:eastAsia="zh-CN"/>
                    </w:rPr>
                  </w:rPrChange>
                </w:rPr>
                <w:t xml:space="preserve"> and </w:t>
              </w:r>
              <w:r w:rsidRPr="004B1EC5">
                <w:rPr>
                  <w:rFonts w:eastAsia="DengXian"/>
                  <w:szCs w:val="20"/>
                  <w:lang w:eastAsia="ko-KR"/>
                  <w:rPrChange w:id="216" w:author="Author" w:date="2020-04-14T12:00:00Z">
                    <w:rPr>
                      <w:rFonts w:eastAsia="DengXian"/>
                      <w:szCs w:val="20"/>
                      <w:lang w:val="zh-CN" w:eastAsia="ko-KR"/>
                    </w:rPr>
                  </w:rPrChange>
                </w:rPr>
                <w:t>7.3.1.2.2-</w:t>
              </w:r>
              <w:r w:rsidRPr="004B1EC5">
                <w:rPr>
                  <w:rFonts w:eastAsia="DengXian"/>
                  <w:szCs w:val="20"/>
                  <w:lang w:eastAsia="zh-CN"/>
                  <w:rPrChange w:id="217" w:author="Author" w:date="2020-04-14T12:00:00Z">
                    <w:rPr>
                      <w:rFonts w:eastAsia="DengXian"/>
                      <w:szCs w:val="20"/>
                      <w:lang w:val="zh-CN" w:eastAsia="zh-CN"/>
                    </w:rPr>
                  </w:rPrChange>
                </w:rPr>
                <w:t>2A</w:t>
              </w:r>
            </w:ins>
            <w:r w:rsidRPr="004B1EC5">
              <w:rPr>
                <w:rFonts w:eastAsia="DengXian"/>
                <w:szCs w:val="20"/>
                <w:lang w:eastAsia="ko-KR"/>
                <w:rPrChange w:id="218" w:author="Author" w:date="2020-04-14T12:00:00Z">
                  <w:rPr>
                    <w:rFonts w:eastAsia="DengXian"/>
                    <w:szCs w:val="20"/>
                    <w:lang w:val="zh-CN" w:eastAsia="ko-KR"/>
                  </w:rPr>
                </w:rPrChange>
              </w:rPr>
              <w:t xml:space="preserve"> of Clause 7.3.1.2 of [5, TS 38.212], or</w:t>
            </w:r>
          </w:p>
          <w:p w14:paraId="253DCF2C" w14:textId="77777777" w:rsidR="000729E7" w:rsidRPr="004B1EC5" w:rsidRDefault="006571A6">
            <w:pPr>
              <w:spacing w:after="180"/>
              <w:ind w:left="568" w:hanging="284"/>
              <w:rPr>
                <w:rFonts w:eastAsia="DengXian"/>
                <w:szCs w:val="20"/>
                <w:lang w:eastAsia="ko-KR"/>
                <w:rPrChange w:id="219" w:author="Author" w:date="2020-04-14T12:00:00Z">
                  <w:rPr>
                    <w:rFonts w:eastAsia="DengXian"/>
                    <w:szCs w:val="20"/>
                    <w:lang w:val="zh-CN" w:eastAsia="ko-KR"/>
                  </w:rPr>
                </w:rPrChange>
              </w:rPr>
            </w:pPr>
            <w:r w:rsidRPr="004B1EC5">
              <w:rPr>
                <w:rFonts w:eastAsia="DengXian"/>
                <w:szCs w:val="20"/>
                <w:lang w:eastAsia="ko-KR"/>
                <w:rPrChange w:id="220" w:author="Author" w:date="2020-04-14T12:00:00Z">
                  <w:rPr>
                    <w:rFonts w:eastAsia="DengXian"/>
                    <w:szCs w:val="20"/>
                    <w:lang w:val="zh-CN" w:eastAsia="ko-KR"/>
                  </w:rPr>
                </w:rPrChange>
              </w:rPr>
              <w:t>-</w:t>
            </w:r>
            <w:r w:rsidRPr="004B1EC5">
              <w:rPr>
                <w:rFonts w:eastAsia="DengXian"/>
                <w:szCs w:val="20"/>
                <w:lang w:eastAsia="ko-KR"/>
                <w:rPrChange w:id="221"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4B1EC5" w:rsidRDefault="006571A6">
            <w:pPr>
              <w:spacing w:after="180"/>
              <w:ind w:left="568" w:hanging="284"/>
              <w:rPr>
                <w:rFonts w:eastAsia="DengXian"/>
                <w:szCs w:val="20"/>
                <w:lang w:eastAsia="ko-KR"/>
                <w:rPrChange w:id="222" w:author="Author" w:date="2020-04-14T12:00:00Z">
                  <w:rPr>
                    <w:rFonts w:eastAsia="DengXian"/>
                    <w:szCs w:val="20"/>
                    <w:lang w:val="zh-CN" w:eastAsia="ko-KR"/>
                  </w:rPr>
                </w:rPrChange>
              </w:rPr>
            </w:pPr>
            <w:r w:rsidRPr="004B1EC5">
              <w:rPr>
                <w:rFonts w:eastAsia="DengXian"/>
                <w:szCs w:val="20"/>
                <w:lang w:eastAsia="ko-KR"/>
                <w:rPrChange w:id="223" w:author="Author" w:date="2020-04-14T12:00:00Z">
                  <w:rPr>
                    <w:rFonts w:eastAsia="DengXian"/>
                    <w:szCs w:val="20"/>
                    <w:lang w:val="zh-CN" w:eastAsia="ko-KR"/>
                  </w:rPr>
                </w:rPrChange>
              </w:rPr>
              <w:t>-</w:t>
            </w:r>
            <w:r w:rsidRPr="004B1EC5">
              <w:rPr>
                <w:rFonts w:eastAsia="DengXian"/>
                <w:szCs w:val="20"/>
                <w:lang w:eastAsia="ko-KR"/>
                <w:rPrChange w:id="224" w:author="Author" w:date="2020-04-14T12:00:00Z">
                  <w:rPr>
                    <w:rFonts w:eastAsia="DengXian"/>
                    <w:szCs w:val="20"/>
                    <w:lang w:val="zh-CN" w:eastAsia="ko-KR"/>
                  </w:rPr>
                </w:rPrChange>
              </w:rPr>
              <w:tab/>
              <w:t>if a UE is scheduled with one codeword and assigned with the antenna port mapping with indices of {2, 10 or 23} in Table 7.3.1.2.2-3</w:t>
            </w:r>
            <w:ins w:id="225" w:author="Author">
              <w:r w:rsidRPr="004B1EC5">
                <w:rPr>
                  <w:rFonts w:eastAsia="DengXian"/>
                  <w:szCs w:val="20"/>
                  <w:lang w:eastAsia="zh-CN"/>
                  <w:rPrChange w:id="226" w:author="Author" w:date="2020-04-14T12:00:00Z">
                    <w:rPr>
                      <w:rFonts w:eastAsia="DengXian"/>
                      <w:szCs w:val="20"/>
                      <w:lang w:val="zh-CN" w:eastAsia="zh-CN"/>
                    </w:rPr>
                  </w:rPrChange>
                </w:rPr>
                <w:t xml:space="preserve">, </w:t>
              </w:r>
              <w:r w:rsidRPr="004B1EC5">
                <w:rPr>
                  <w:rFonts w:eastAsia="DengXian"/>
                  <w:szCs w:val="20"/>
                  <w:lang w:eastAsia="ko-KR"/>
                  <w:rPrChange w:id="227" w:author="Author" w:date="2020-04-14T12:00:00Z">
                    <w:rPr>
                      <w:rFonts w:eastAsia="DengXian"/>
                      <w:szCs w:val="20"/>
                      <w:lang w:val="zh-CN" w:eastAsia="ko-KR"/>
                    </w:rPr>
                  </w:rPrChange>
                </w:rPr>
                <w:t>Table 7.3.1.2.2-3</w:t>
              </w:r>
              <w:r w:rsidRPr="004B1EC5">
                <w:rPr>
                  <w:rFonts w:eastAsia="DengXian"/>
                  <w:szCs w:val="20"/>
                  <w:lang w:eastAsia="zh-CN"/>
                  <w:rPrChange w:id="228" w:author="Author" w:date="2020-04-14T12:00:00Z">
                    <w:rPr>
                      <w:rFonts w:eastAsia="DengXian"/>
                      <w:szCs w:val="20"/>
                      <w:lang w:val="zh-CN" w:eastAsia="zh-CN"/>
                    </w:rPr>
                  </w:rPrChange>
                </w:rPr>
                <w:t xml:space="preserve">A, </w:t>
              </w:r>
            </w:ins>
            <w:del w:id="229" w:author="Author">
              <w:r w:rsidRPr="004B1EC5">
                <w:rPr>
                  <w:rFonts w:eastAsia="DengXian"/>
                  <w:szCs w:val="20"/>
                  <w:lang w:eastAsia="ko-KR"/>
                  <w:rPrChange w:id="230" w:author="Author" w:date="2020-04-14T12:00:00Z">
                    <w:rPr>
                      <w:rFonts w:eastAsia="DengXian"/>
                      <w:szCs w:val="20"/>
                      <w:lang w:val="zh-CN" w:eastAsia="ko-KR"/>
                    </w:rPr>
                  </w:rPrChange>
                </w:rPr>
                <w:delText xml:space="preserve"> and </w:delText>
              </w:r>
            </w:del>
            <w:r w:rsidRPr="004B1EC5">
              <w:rPr>
                <w:rFonts w:eastAsia="DengXian"/>
                <w:szCs w:val="20"/>
                <w:lang w:eastAsia="ko-KR"/>
                <w:rPrChange w:id="231" w:author="Author" w:date="2020-04-14T12:00:00Z">
                  <w:rPr>
                    <w:rFonts w:eastAsia="DengXian"/>
                    <w:szCs w:val="20"/>
                    <w:lang w:val="zh-CN" w:eastAsia="ko-KR"/>
                  </w:rPr>
                </w:rPrChange>
              </w:rPr>
              <w:t>Table 7.3.1.2.2-4</w:t>
            </w:r>
            <w:ins w:id="232" w:author="Author">
              <w:r w:rsidRPr="004B1EC5">
                <w:rPr>
                  <w:rFonts w:eastAsia="DengXian"/>
                  <w:szCs w:val="20"/>
                  <w:lang w:eastAsia="ko-KR"/>
                  <w:rPrChange w:id="233" w:author="Author" w:date="2020-04-14T12:00:00Z">
                    <w:rPr>
                      <w:rFonts w:eastAsia="DengXian"/>
                      <w:szCs w:val="20"/>
                      <w:lang w:val="zh-CN" w:eastAsia="ko-KR"/>
                    </w:rPr>
                  </w:rPrChange>
                </w:rPr>
                <w:t xml:space="preserve"> </w:t>
              </w:r>
              <w:r w:rsidRPr="004B1EC5">
                <w:rPr>
                  <w:rFonts w:eastAsia="DengXian"/>
                  <w:szCs w:val="20"/>
                  <w:lang w:eastAsia="zh-CN"/>
                  <w:rPrChange w:id="234" w:author="Author" w:date="2020-04-14T12:00:00Z">
                    <w:rPr>
                      <w:rFonts w:eastAsia="DengXian"/>
                      <w:szCs w:val="20"/>
                      <w:lang w:val="zh-CN" w:eastAsia="zh-CN"/>
                    </w:rPr>
                  </w:rPrChange>
                </w:rPr>
                <w:t xml:space="preserve">and </w:t>
              </w:r>
              <w:r w:rsidRPr="004B1EC5">
                <w:rPr>
                  <w:rFonts w:eastAsia="DengXian"/>
                  <w:szCs w:val="20"/>
                  <w:lang w:eastAsia="ko-KR"/>
                  <w:rPrChange w:id="235" w:author="Author" w:date="2020-04-14T12:00:00Z">
                    <w:rPr>
                      <w:rFonts w:eastAsia="DengXian"/>
                      <w:szCs w:val="20"/>
                      <w:lang w:val="zh-CN" w:eastAsia="ko-KR"/>
                    </w:rPr>
                  </w:rPrChange>
                </w:rPr>
                <w:t>Table 7.3.1.2.2-4</w:t>
              </w:r>
              <w:r w:rsidRPr="004B1EC5">
                <w:rPr>
                  <w:rFonts w:eastAsia="DengXian"/>
                  <w:szCs w:val="20"/>
                  <w:lang w:eastAsia="zh-CN"/>
                  <w:rPrChange w:id="236" w:author="Author" w:date="2020-04-14T12:00:00Z">
                    <w:rPr>
                      <w:rFonts w:eastAsia="DengXian"/>
                      <w:szCs w:val="20"/>
                      <w:lang w:val="zh-CN" w:eastAsia="zh-CN"/>
                    </w:rPr>
                  </w:rPrChange>
                </w:rPr>
                <w:t>A</w:t>
              </w:r>
            </w:ins>
            <w:r w:rsidRPr="004B1EC5">
              <w:rPr>
                <w:rFonts w:eastAsia="DengXian"/>
                <w:szCs w:val="20"/>
                <w:lang w:eastAsia="ko-KR"/>
                <w:rPrChange w:id="237" w:author="Author" w:date="2020-04-14T12:00:00Z">
                  <w:rPr>
                    <w:rFonts w:eastAsia="DengXian"/>
                    <w:szCs w:val="20"/>
                    <w:lang w:val="zh-CN" w:eastAsia="ko-KR"/>
                  </w:rPr>
                </w:rPrChange>
              </w:rPr>
              <w:t xml:space="preserve"> of Clause 7.3.1.2 of [5, TS38.212], or</w:t>
            </w:r>
          </w:p>
          <w:p w14:paraId="253DCF30" w14:textId="77777777" w:rsidR="000729E7" w:rsidRPr="004B1EC5" w:rsidRDefault="006571A6">
            <w:pPr>
              <w:spacing w:after="180"/>
              <w:ind w:left="568" w:hanging="284"/>
              <w:rPr>
                <w:rFonts w:eastAsia="DengXian"/>
                <w:szCs w:val="20"/>
                <w:lang w:eastAsia="ko-KR"/>
                <w:rPrChange w:id="238" w:author="Author" w:date="2020-04-14T12:00:00Z">
                  <w:rPr>
                    <w:rFonts w:eastAsia="DengXian"/>
                    <w:szCs w:val="20"/>
                    <w:lang w:val="zh-CN" w:eastAsia="ko-KR"/>
                  </w:rPr>
                </w:rPrChange>
              </w:rPr>
            </w:pPr>
            <w:r w:rsidRPr="004B1EC5">
              <w:rPr>
                <w:rFonts w:eastAsia="DengXian"/>
                <w:szCs w:val="20"/>
                <w:lang w:eastAsia="ko-KR"/>
                <w:rPrChange w:id="239" w:author="Author" w:date="2020-04-14T12:00:00Z">
                  <w:rPr>
                    <w:rFonts w:eastAsia="DengXian"/>
                    <w:szCs w:val="20"/>
                    <w:lang w:val="zh-CN" w:eastAsia="ko-KR"/>
                  </w:rPr>
                </w:rPrChange>
              </w:rPr>
              <w:t>-</w:t>
            </w:r>
            <w:r w:rsidRPr="004B1EC5">
              <w:rPr>
                <w:rFonts w:eastAsia="DengXian"/>
                <w:szCs w:val="20"/>
                <w:lang w:eastAsia="ko-KR"/>
                <w:rPrChange w:id="240"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41"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41"/>
          <w:p w14:paraId="253DCF33" w14:textId="77777777" w:rsidR="000729E7" w:rsidRPr="004B1EC5" w:rsidRDefault="006571A6">
            <w:pPr>
              <w:spacing w:after="180"/>
              <w:ind w:left="568" w:hanging="284"/>
              <w:rPr>
                <w:rFonts w:eastAsia="DengXian"/>
                <w:szCs w:val="20"/>
                <w:lang w:eastAsia="en-GB"/>
                <w:rPrChange w:id="242" w:author="Author" w:date="2020-04-14T12:00:00Z">
                  <w:rPr>
                    <w:rFonts w:eastAsia="DengXian"/>
                    <w:szCs w:val="20"/>
                    <w:lang w:val="zh-CN" w:eastAsia="en-GB"/>
                  </w:rPr>
                </w:rPrChange>
              </w:rPr>
            </w:pPr>
            <w:r w:rsidRPr="004B1EC5">
              <w:rPr>
                <w:rFonts w:eastAsia="DengXian"/>
                <w:szCs w:val="20"/>
                <w:lang w:eastAsia="en-GB"/>
                <w:rPrChange w:id="243" w:author="Author" w:date="2020-04-14T12:00:00Z">
                  <w:rPr>
                    <w:rFonts w:eastAsia="DengXian"/>
                    <w:szCs w:val="20"/>
                    <w:lang w:val="zh-CN" w:eastAsia="en-GB"/>
                  </w:rPr>
                </w:rPrChange>
              </w:rPr>
              <w:t>-</w:t>
            </w:r>
            <w:r w:rsidRPr="004B1EC5">
              <w:rPr>
                <w:rFonts w:eastAsia="DengXian"/>
                <w:szCs w:val="20"/>
                <w:lang w:eastAsia="en-GB"/>
                <w:rPrChange w:id="244"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4B1EC5" w:rsidRDefault="006571A6">
            <w:pPr>
              <w:spacing w:after="180"/>
              <w:ind w:left="568" w:hanging="284"/>
              <w:rPr>
                <w:rFonts w:eastAsia="DengXian"/>
                <w:szCs w:val="20"/>
                <w:lang w:eastAsia="en-GB"/>
                <w:rPrChange w:id="245" w:author="Author" w:date="2020-04-14T12:00:00Z">
                  <w:rPr>
                    <w:rFonts w:eastAsia="DengXian"/>
                    <w:szCs w:val="20"/>
                    <w:lang w:val="zh-CN" w:eastAsia="en-GB"/>
                  </w:rPr>
                </w:rPrChange>
              </w:rPr>
            </w:pPr>
            <w:r w:rsidRPr="004B1EC5">
              <w:rPr>
                <w:rFonts w:eastAsia="DengXian"/>
                <w:szCs w:val="20"/>
                <w:lang w:eastAsia="en-GB"/>
                <w:rPrChange w:id="246" w:author="Author" w:date="2020-04-14T12:00:00Z">
                  <w:rPr>
                    <w:rFonts w:eastAsia="DengXian"/>
                    <w:szCs w:val="20"/>
                    <w:lang w:val="zh-CN" w:eastAsia="en-GB"/>
                  </w:rPr>
                </w:rPrChange>
              </w:rPr>
              <w:t>-</w:t>
            </w:r>
            <w:r w:rsidRPr="004B1EC5">
              <w:rPr>
                <w:rFonts w:eastAsia="DengXian"/>
                <w:szCs w:val="20"/>
                <w:lang w:eastAsia="en-GB"/>
                <w:rPrChange w:id="247"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48"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49"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50"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51"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52"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53"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54"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55"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56" w:name="_Hlk500839563"/>
            <w:r>
              <w:rPr>
                <w:szCs w:val="20"/>
                <w:lang w:val="en-GB" w:eastAsia="ko-KR"/>
              </w:rPr>
              <w:t xml:space="preserve"> </w:t>
            </w:r>
            <w:bookmarkEnd w:id="256"/>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7" w:name="_Toc20317986"/>
            <w:bookmarkStart w:id="258"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7"/>
            <w:bookmarkEnd w:id="258"/>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9"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0"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61" w:name="_Toc36045953"/>
            <w:bookmarkStart w:id="262" w:name="_Toc29326613"/>
            <w:bookmarkStart w:id="263" w:name="_Toc29327763"/>
            <w:bookmarkStart w:id="264" w:name="_Toc36046359"/>
            <w:bookmarkStart w:id="265"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61"/>
            <w:bookmarkEnd w:id="262"/>
            <w:bookmarkEnd w:id="263"/>
            <w:bookmarkEnd w:id="264"/>
            <w:bookmarkEnd w:id="265"/>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6"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7"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8"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4B1EC5">
        <w:rPr>
          <w:szCs w:val="20"/>
          <w:rPrChange w:id="269"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0"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71"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72"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273" w:name="_Toc29673155"/>
            <w:bookmarkStart w:id="274" w:name="_Toc27299890"/>
            <w:bookmarkStart w:id="275" w:name="_Toc29673296"/>
            <w:bookmarkStart w:id="276" w:name="_Toc29674289"/>
            <w:r>
              <w:rPr>
                <w:sz w:val="24"/>
                <w:szCs w:val="24"/>
              </w:rPr>
              <w:t>5.1.6.2</w:t>
            </w:r>
            <w:r>
              <w:rPr>
                <w:sz w:val="24"/>
                <w:szCs w:val="24"/>
              </w:rPr>
              <w:tab/>
              <w:t>DM-RS reception procedure</w:t>
            </w:r>
            <w:bookmarkEnd w:id="273"/>
            <w:bookmarkEnd w:id="274"/>
            <w:bookmarkEnd w:id="275"/>
            <w:bookmarkEnd w:id="276"/>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7" w:name="OLE_LINK135"/>
            <w:bookmarkStart w:id="278"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77"/>
            <w:bookmarkEnd w:id="278"/>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279" w:name="_Toc36498185"/>
            <w:r>
              <w:t>10</w:t>
            </w:r>
            <w:r>
              <w:rPr>
                <w:rFonts w:hint="eastAsia"/>
              </w:rPr>
              <w:tab/>
            </w:r>
            <w:r>
              <w:t>UE procedure for receiving control information</w:t>
            </w:r>
            <w:bookmarkEnd w:id="279"/>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80" w:name="_Toc20317970"/>
            <w:bookmarkStart w:id="281"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80"/>
            <w:bookmarkEnd w:id="281"/>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8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4B1EC5" w:rsidRDefault="006571A6">
            <w:pPr>
              <w:spacing w:after="180"/>
              <w:ind w:left="568" w:hanging="284"/>
              <w:rPr>
                <w:szCs w:val="20"/>
                <w:rPrChange w:id="283" w:author="Author" w:date="2020-04-14T12:01:00Z">
                  <w:rPr>
                    <w:szCs w:val="20"/>
                    <w:lang w:val="zh-CN"/>
                  </w:rPr>
                </w:rPrChange>
              </w:rPr>
            </w:pPr>
            <w:r w:rsidRPr="004B1EC5">
              <w:rPr>
                <w:szCs w:val="20"/>
                <w:rPrChange w:id="284" w:author="Author" w:date="2020-04-14T12:01:00Z">
                  <w:rPr>
                    <w:szCs w:val="20"/>
                    <w:lang w:val="zh-CN"/>
                  </w:rPr>
                </w:rPrChange>
              </w:rPr>
              <w:t>-</w:t>
            </w:r>
            <w:r w:rsidRPr="004B1EC5">
              <w:rPr>
                <w:szCs w:val="20"/>
                <w:rPrChange w:id="285" w:author="Author" w:date="2020-04-14T12:01:00Z">
                  <w:rPr>
                    <w:szCs w:val="20"/>
                    <w:lang w:val="zh-CN"/>
                  </w:rPr>
                </w:rPrChange>
              </w:rPr>
              <w:tab/>
              <w:t>When two TCI states are indicated in a DCI and the UE is set to '</w:t>
            </w:r>
            <w:r w:rsidRPr="004B1EC5">
              <w:rPr>
                <w:i/>
                <w:szCs w:val="20"/>
                <w:rPrChange w:id="286" w:author="Author" w:date="2020-04-14T12:01:00Z">
                  <w:rPr>
                    <w:i/>
                    <w:szCs w:val="20"/>
                    <w:lang w:val="zh-CN"/>
                  </w:rPr>
                </w:rPrChange>
              </w:rPr>
              <w:t xml:space="preserve">FDMSchemeA', </w:t>
            </w:r>
            <w:r w:rsidRPr="004B1EC5">
              <w:rPr>
                <w:szCs w:val="20"/>
                <w:rPrChange w:id="287"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4B1EC5" w:rsidRDefault="006571A6">
            <w:pPr>
              <w:spacing w:after="180"/>
              <w:ind w:left="568" w:hanging="284"/>
              <w:rPr>
                <w:szCs w:val="20"/>
                <w:rPrChange w:id="288" w:author="Author" w:date="2020-04-14T12:01:00Z">
                  <w:rPr>
                    <w:szCs w:val="20"/>
                    <w:lang w:val="zh-CN"/>
                  </w:rPr>
                </w:rPrChange>
              </w:rPr>
            </w:pPr>
            <w:r w:rsidRPr="004B1EC5">
              <w:rPr>
                <w:szCs w:val="20"/>
                <w:rPrChange w:id="289" w:author="Author" w:date="2020-04-14T12:01:00Z">
                  <w:rPr>
                    <w:szCs w:val="20"/>
                    <w:lang w:val="zh-CN"/>
                  </w:rPr>
                </w:rPrChange>
              </w:rPr>
              <w:t>-</w:t>
            </w:r>
            <w:r w:rsidRPr="004B1EC5">
              <w:rPr>
                <w:szCs w:val="20"/>
                <w:rPrChange w:id="290" w:author="Author" w:date="2020-04-14T12:01:00Z">
                  <w:rPr>
                    <w:szCs w:val="20"/>
                    <w:lang w:val="zh-CN"/>
                  </w:rPr>
                </w:rPrChange>
              </w:rPr>
              <w:tab/>
              <w:t>When two TCI states are indicated in a DCI and the UE is set to '</w:t>
            </w:r>
            <w:r w:rsidRPr="004B1EC5">
              <w:rPr>
                <w:i/>
                <w:szCs w:val="20"/>
                <w:rPrChange w:id="291" w:author="Author" w:date="2020-04-14T12:01:00Z">
                  <w:rPr>
                    <w:i/>
                    <w:szCs w:val="20"/>
                    <w:lang w:val="zh-CN"/>
                  </w:rPr>
                </w:rPrChange>
              </w:rPr>
              <w:t>FDMSchemeB'</w:t>
            </w:r>
            <w:r w:rsidRPr="004B1EC5">
              <w:rPr>
                <w:szCs w:val="20"/>
                <w:rPrChange w:id="292"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4B1EC5" w:rsidRDefault="006571A6">
            <w:pPr>
              <w:spacing w:after="180"/>
              <w:ind w:left="568" w:hanging="284"/>
              <w:rPr>
                <w:rFonts w:eastAsia="SimSun"/>
                <w:color w:val="000000"/>
                <w:szCs w:val="20"/>
                <w:rPrChange w:id="293" w:author="Author" w:date="2020-04-14T12:01:00Z">
                  <w:rPr>
                    <w:rFonts w:eastAsia="SimSun"/>
                    <w:color w:val="000000"/>
                    <w:szCs w:val="20"/>
                    <w:lang w:val="zh-CN"/>
                  </w:rPr>
                </w:rPrChange>
              </w:rPr>
            </w:pPr>
            <w:r w:rsidRPr="004B1EC5">
              <w:rPr>
                <w:szCs w:val="20"/>
                <w:rPrChange w:id="294" w:author="Author" w:date="2020-04-14T12:01:00Z">
                  <w:rPr>
                    <w:szCs w:val="20"/>
                    <w:lang w:val="zh-CN"/>
                  </w:rPr>
                </w:rPrChange>
              </w:rPr>
              <w:t>-</w:t>
            </w:r>
            <w:r w:rsidRPr="004B1EC5">
              <w:rPr>
                <w:szCs w:val="20"/>
                <w:rPrChange w:id="295" w:author="Author" w:date="2020-04-14T12:01:00Z">
                  <w:rPr>
                    <w:szCs w:val="20"/>
                    <w:lang w:val="zh-CN"/>
                  </w:rPr>
                </w:rPrChange>
              </w:rPr>
              <w:tab/>
              <w:t>When two TCI states are indicated in a DCI and the UE is set to '</w:t>
            </w:r>
            <w:r w:rsidRPr="004B1EC5">
              <w:rPr>
                <w:i/>
                <w:szCs w:val="20"/>
                <w:rPrChange w:id="296" w:author="Author" w:date="2020-04-14T12:01:00Z">
                  <w:rPr>
                    <w:i/>
                    <w:szCs w:val="20"/>
                    <w:lang w:val="zh-CN"/>
                  </w:rPr>
                </w:rPrChange>
              </w:rPr>
              <w:t>TDMSchemeA'</w:t>
            </w:r>
            <w:r w:rsidRPr="004B1EC5">
              <w:rPr>
                <w:szCs w:val="20"/>
                <w:rPrChange w:id="297"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298" w:name="_Toc11352084"/>
            <w:bookmarkStart w:id="299"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98"/>
            <w:bookmarkEnd w:id="299"/>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00"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4B1EC5" w:rsidRDefault="006571A6">
            <w:pPr>
              <w:spacing w:after="180"/>
              <w:ind w:left="568" w:hanging="284"/>
              <w:rPr>
                <w:szCs w:val="20"/>
                <w:rPrChange w:id="301" w:author="Author" w:date="2020-04-14T12:01:00Z">
                  <w:rPr>
                    <w:szCs w:val="20"/>
                    <w:lang w:val="zh-CN"/>
                  </w:rPr>
                </w:rPrChange>
              </w:rPr>
            </w:pPr>
            <w:r w:rsidRPr="004B1EC5">
              <w:rPr>
                <w:szCs w:val="20"/>
                <w:rPrChange w:id="302" w:author="Author" w:date="2020-04-14T12:01:00Z">
                  <w:rPr>
                    <w:szCs w:val="20"/>
                    <w:lang w:val="zh-CN"/>
                  </w:rPr>
                </w:rPrChange>
              </w:rPr>
              <w:t>-</w:t>
            </w:r>
            <w:r w:rsidRPr="004B1EC5">
              <w:rPr>
                <w:szCs w:val="20"/>
                <w:rPrChange w:id="303" w:author="Author" w:date="2020-04-14T12:01:00Z">
                  <w:rPr>
                    <w:szCs w:val="20"/>
                    <w:lang w:val="zh-CN"/>
                  </w:rPr>
                </w:rPrChange>
              </w:rPr>
              <w:tab/>
              <w:t>If two TCI states are indicated by the DCI field '</w:t>
            </w:r>
            <w:r w:rsidRPr="004B1EC5">
              <w:rPr>
                <w:i/>
                <w:szCs w:val="20"/>
                <w:rPrChange w:id="304" w:author="Author" w:date="2020-04-14T12:01:00Z">
                  <w:rPr>
                    <w:i/>
                    <w:szCs w:val="20"/>
                    <w:lang w:val="zh-CN"/>
                  </w:rPr>
                </w:rPrChange>
              </w:rPr>
              <w:t>Transmission Configuration Indication</w:t>
            </w:r>
            <w:r w:rsidRPr="004B1EC5">
              <w:rPr>
                <w:szCs w:val="20"/>
                <w:rPrChange w:id="305"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6"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7" w:author="Author" w:date="2020-04-14T12:01:00Z">
                  <w:rPr>
                    <w:szCs w:val="20"/>
                    <w:lang w:val="zh-CN"/>
                  </w:rPr>
                </w:rPrChange>
              </w:rPr>
              <w:t xml:space="preserve"> in </w:t>
            </w:r>
            <w:r>
              <w:rPr>
                <w:i/>
                <w:szCs w:val="16"/>
                <w:lang w:val="en-GB" w:eastAsia="zh-CN"/>
              </w:rPr>
              <w:t>StartingSymbolOffsetK</w:t>
            </w:r>
            <w:r w:rsidRPr="004B1EC5">
              <w:rPr>
                <w:szCs w:val="20"/>
                <w:rPrChange w:id="308"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9"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10"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1" w:author="Author" w:date="2020-04-14T12:01:00Z">
                  <w:rPr>
                    <w:szCs w:val="20"/>
                    <w:lang w:val="zh-CN"/>
                  </w:rPr>
                </w:rPrChange>
              </w:rPr>
              <w:t xml:space="preserve"> is not configured via the higher layer parameter </w:t>
            </w:r>
            <w:r>
              <w:rPr>
                <w:i/>
                <w:szCs w:val="16"/>
                <w:lang w:val="en-GB" w:eastAsia="zh-CN"/>
              </w:rPr>
              <w:t>StartingSymbolOffsetK</w:t>
            </w:r>
            <w:r w:rsidRPr="004B1EC5">
              <w:rPr>
                <w:szCs w:val="20"/>
                <w:rPrChange w:id="312"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3"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314" w:author="Author" w:date="2020-04-14T12:01:00Z">
                  <w:rPr>
                    <w:szCs w:val="20"/>
                    <w:lang w:val="zh-CN" w:eastAsia="zh-CN"/>
                  </w:rPr>
                </w:rPrChange>
              </w:rPr>
              <w:t>For two PDSCH transmission occasions, t</w:t>
            </w:r>
            <w:r w:rsidRPr="004B1EC5">
              <w:rPr>
                <w:szCs w:val="20"/>
                <w:rPrChange w:id="315" w:author="Author" w:date="2020-04-14T12:01:00Z">
                  <w:rPr>
                    <w:szCs w:val="20"/>
                    <w:lang w:val="zh-CN"/>
                  </w:rPr>
                </w:rPrChange>
              </w:rPr>
              <w:t>he redundancy version to be applied is derived according to Table 5.1.2.1-2</w:t>
            </w:r>
            <w:r w:rsidRPr="004B1EC5">
              <w:rPr>
                <w:rFonts w:eastAsia="PMingLiU"/>
                <w:szCs w:val="20"/>
                <w:rPrChange w:id="316"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7" w:author="Author" w:date="2020-04-14T12:01:00Z">
                    <w:rPr>
                      <w:rFonts w:ascii="Cambria Math" w:eastAsia="PMingLiU" w:hAnsi="Cambria Math"/>
                      <w:szCs w:val="20"/>
                      <w:lang w:val="zh-CN"/>
                    </w:rPr>
                  </w:rPrChange>
                </w:rPr>
                <m:t>=0, 1</m:t>
              </m:r>
            </m:oMath>
            <w:r w:rsidRPr="004B1EC5">
              <w:rPr>
                <w:rFonts w:eastAsia="PMingLiU"/>
                <w:szCs w:val="20"/>
                <w:rPrChange w:id="318" w:author="Author" w:date="2020-04-14T12:01:00Z">
                  <w:rPr>
                    <w:rFonts w:eastAsia="PMingLiU"/>
                    <w:szCs w:val="20"/>
                    <w:lang w:val="zh-CN"/>
                  </w:rPr>
                </w:rPrChange>
              </w:rPr>
              <w:t xml:space="preserve"> applied respectively to the first and second TCI state.</w:t>
            </w:r>
          </w:p>
          <w:p w14:paraId="253DD01A" w14:textId="77777777" w:rsidR="000729E7" w:rsidRPr="004B1EC5" w:rsidRDefault="006571A6">
            <w:pPr>
              <w:spacing w:after="180"/>
              <w:ind w:left="568" w:hanging="284"/>
              <w:rPr>
                <w:rFonts w:ascii="Arial" w:eastAsia="SimSun" w:hAnsi="Arial"/>
                <w:color w:val="000000"/>
                <w:szCs w:val="20"/>
                <w:lang w:eastAsia="zh-CN"/>
                <w:rPrChange w:id="319" w:author="Author" w:date="2020-04-14T12:01:00Z">
                  <w:rPr>
                    <w:rFonts w:ascii="Arial" w:eastAsia="SimSun" w:hAnsi="Arial"/>
                    <w:color w:val="000000"/>
                    <w:szCs w:val="20"/>
                    <w:lang w:val="zh-CN" w:eastAsia="zh-CN"/>
                  </w:rPr>
                </w:rPrChange>
              </w:rPr>
            </w:pPr>
            <w:r w:rsidRPr="004B1EC5">
              <w:rPr>
                <w:szCs w:val="20"/>
                <w:rPrChange w:id="320" w:author="Author" w:date="2020-04-14T12:01:00Z">
                  <w:rPr>
                    <w:szCs w:val="20"/>
                    <w:lang w:val="zh-CN"/>
                  </w:rPr>
                </w:rPrChange>
              </w:rPr>
              <w:t>-</w:t>
            </w:r>
            <w:r w:rsidRPr="004B1EC5">
              <w:rPr>
                <w:szCs w:val="20"/>
                <w:rPrChange w:id="321"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4B1EC5" w:rsidRDefault="006571A6">
            <w:pPr>
              <w:spacing w:after="180"/>
              <w:ind w:left="568" w:hanging="284"/>
              <w:rPr>
                <w:rFonts w:eastAsia="SimSun"/>
                <w:szCs w:val="20"/>
                <w:rPrChange w:id="323" w:author="Author" w:date="2020-04-14T12:01:00Z">
                  <w:rPr>
                    <w:rFonts w:eastAsia="SimSun"/>
                    <w:szCs w:val="20"/>
                    <w:lang w:val="zh-CN"/>
                  </w:rPr>
                </w:rPrChange>
              </w:rPr>
            </w:pPr>
            <w:r w:rsidRPr="004B1EC5">
              <w:rPr>
                <w:color w:val="000000"/>
                <w:szCs w:val="20"/>
                <w:rPrChange w:id="324" w:author="Author" w:date="2020-04-14T12:01:00Z">
                  <w:rPr>
                    <w:color w:val="000000"/>
                    <w:szCs w:val="20"/>
                    <w:lang w:val="zh-CN"/>
                  </w:rPr>
                </w:rPrChange>
              </w:rPr>
              <w:t>-</w:t>
            </w:r>
            <w:r w:rsidRPr="004B1EC5">
              <w:rPr>
                <w:color w:val="000000"/>
                <w:szCs w:val="20"/>
                <w:rPrChange w:id="325"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pt;height:14.25pt;mso-width-percent:0;mso-height-percent:0;mso-width-percent:0;mso-height-percent:0" o:ole="">
                  <v:imagedata r:id="rId29" o:title=""/>
                </v:shape>
                <o:OLEObject Type="Embed" ProgID="Equation.3" ShapeID="_x0000_i1030" DrawAspect="Content" ObjectID="_1648501024" r:id="rId30"/>
              </w:object>
            </w:r>
            <w:r w:rsidRPr="004B1EC5">
              <w:rPr>
                <w:color w:val="000000"/>
                <w:szCs w:val="20"/>
                <w:rPrChange w:id="326" w:author="Author" w:date="2020-04-14T12:01:00Z">
                  <w:rPr>
                    <w:color w:val="000000"/>
                    <w:szCs w:val="20"/>
                    <w:lang w:val="zh-CN"/>
                  </w:rPr>
                </w:rPrChange>
              </w:rPr>
              <w:t xml:space="preserve"> is determined as "wideband", the </w:t>
            </w:r>
            <w:r w:rsidRPr="004B1EC5">
              <w:rPr>
                <w:rFonts w:eastAsia="SimSun"/>
                <w:szCs w:val="20"/>
                <w:rPrChange w:id="327"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28" w:author="Author" w:date="2020-04-14T12:01:00Z">
                            <w:rPr>
                              <w:rFonts w:ascii="Cambria Math" w:eastAsia="SimSun" w:hAnsi="Cambria Math"/>
                              <w:szCs w:val="20"/>
                              <w:lang w:val="zh-CN"/>
                            </w:rPr>
                          </w:rPrChange>
                        </w:rPr>
                        <m:t>2</m:t>
                      </m:r>
                    </m:den>
                  </m:f>
                </m:e>
              </m:d>
            </m:oMath>
            <w:r w:rsidRPr="004B1EC5">
              <w:rPr>
                <w:rFonts w:eastAsia="SimSun"/>
                <w:szCs w:val="20"/>
                <w:rPrChange w:id="329"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30" w:author="Author" w:date="2020-04-14T12:01:00Z">
                            <w:rPr>
                              <w:rFonts w:ascii="Cambria Math" w:eastAsia="SimSun" w:hAnsi="Cambria Math"/>
                              <w:szCs w:val="20"/>
                              <w:lang w:val="zh-CN"/>
                            </w:rPr>
                          </w:rPrChange>
                        </w:rPr>
                        <m:t>2</m:t>
                      </m:r>
                    </m:den>
                  </m:f>
                </m:e>
              </m:d>
            </m:oMath>
            <w:r w:rsidRPr="004B1EC5">
              <w:rPr>
                <w:rFonts w:eastAsia="SimSun"/>
                <w:szCs w:val="20"/>
                <w:rPrChange w:id="331" w:author="Author" w:date="2020-04-14T12:01:00Z">
                  <w:rPr>
                    <w:rFonts w:eastAsia="SimSun"/>
                    <w:szCs w:val="20"/>
                    <w:lang w:val="zh-CN"/>
                  </w:rPr>
                </w:rPrChange>
              </w:rPr>
              <w:t xml:space="preserve"> PRBs are assigned to the second TCI state, </w:t>
            </w:r>
            <w:r w:rsidRPr="004B1EC5">
              <w:rPr>
                <w:szCs w:val="20"/>
                <w:rPrChange w:id="332"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33" w:author="Author" w:date="2020-04-14T12:01:00Z">
                    <w:rPr>
                      <w:rFonts w:ascii="Cambria Math" w:eastAsia="SimSun" w:hAnsi="Cambria Math"/>
                      <w:szCs w:val="20"/>
                      <w:lang w:val="zh-CN"/>
                    </w:rPr>
                  </w:rPrChange>
                </w:rPr>
                <m:t xml:space="preserve"> </m:t>
              </m:r>
            </m:oMath>
            <w:r w:rsidRPr="004B1EC5">
              <w:rPr>
                <w:szCs w:val="20"/>
                <w:rPrChange w:id="334" w:author="Author" w:date="2020-04-14T12:01:00Z">
                  <w:rPr>
                    <w:szCs w:val="20"/>
                    <w:lang w:val="zh-CN"/>
                  </w:rPr>
                </w:rPrChange>
              </w:rPr>
              <w:t>is the total number of allocated PRBs for the UE</w:t>
            </w:r>
            <w:r w:rsidRPr="004B1EC5">
              <w:rPr>
                <w:rFonts w:eastAsia="SimSun"/>
                <w:szCs w:val="20"/>
                <w:rPrChange w:id="335" w:author="Author" w:date="2020-04-14T12:01:00Z">
                  <w:rPr>
                    <w:rFonts w:eastAsia="SimSun"/>
                    <w:szCs w:val="20"/>
                    <w:lang w:val="zh-CN"/>
                  </w:rPr>
                </w:rPrChange>
              </w:rPr>
              <w:t xml:space="preserve">. </w:t>
            </w:r>
          </w:p>
          <w:p w14:paraId="253DD020" w14:textId="77777777" w:rsidR="000729E7" w:rsidRPr="004B1EC5" w:rsidRDefault="006571A6">
            <w:pPr>
              <w:spacing w:after="180"/>
              <w:ind w:left="568" w:hanging="284"/>
              <w:rPr>
                <w:rFonts w:eastAsia="SimSun"/>
                <w:szCs w:val="20"/>
                <w:rPrChange w:id="336" w:author="Author" w:date="2020-04-14T12:01:00Z">
                  <w:rPr>
                    <w:rFonts w:eastAsia="SimSun"/>
                    <w:szCs w:val="20"/>
                    <w:lang w:val="zh-CN"/>
                  </w:rPr>
                </w:rPrChange>
              </w:rPr>
            </w:pPr>
            <w:r w:rsidRPr="004B1EC5">
              <w:rPr>
                <w:color w:val="000000"/>
                <w:szCs w:val="20"/>
                <w:rPrChange w:id="337" w:author="Author" w:date="2020-04-14T12:01:00Z">
                  <w:rPr>
                    <w:color w:val="000000"/>
                    <w:szCs w:val="20"/>
                    <w:lang w:val="zh-CN"/>
                  </w:rPr>
                </w:rPrChange>
              </w:rPr>
              <w:t>-</w:t>
            </w:r>
            <w:r w:rsidRPr="004B1EC5">
              <w:rPr>
                <w:color w:val="000000"/>
                <w:szCs w:val="20"/>
                <w:rPrChange w:id="338"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pt;height:14.25pt;mso-width-percent:0;mso-height-percent:0;mso-width-percent:0;mso-height-percent:0" o:ole="">
                  <v:imagedata r:id="rId29" o:title=""/>
                </v:shape>
                <o:OLEObject Type="Embed" ProgID="Equation.3" ShapeID="_x0000_i1031" DrawAspect="Content" ObjectID="_1648501025" r:id="rId31"/>
              </w:object>
            </w:r>
            <w:r w:rsidRPr="004B1EC5">
              <w:rPr>
                <w:color w:val="000000"/>
                <w:szCs w:val="20"/>
                <w:rPrChange w:id="339" w:author="Author" w:date="2020-04-14T12:01:00Z">
                  <w:rPr>
                    <w:color w:val="000000"/>
                    <w:szCs w:val="20"/>
                    <w:lang w:val="zh-CN"/>
                  </w:rPr>
                </w:rPrChange>
              </w:rPr>
              <w:t xml:space="preserve"> is determined as one of the values among {2, 4}, </w:t>
            </w:r>
            <w:r w:rsidRPr="004B1EC5">
              <w:rPr>
                <w:rFonts w:eastAsia="SimSun"/>
                <w:szCs w:val="20"/>
                <w:rPrChange w:id="340"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4B1EC5" w:rsidRDefault="006571A6">
            <w:pPr>
              <w:spacing w:after="180"/>
              <w:ind w:left="568" w:hanging="284"/>
              <w:rPr>
                <w:rFonts w:eastAsia="SimSun"/>
                <w:szCs w:val="20"/>
                <w:rPrChange w:id="341" w:author="Author" w:date="2020-04-14T12:01:00Z">
                  <w:rPr>
                    <w:rFonts w:eastAsia="SimSun"/>
                    <w:szCs w:val="20"/>
                    <w:lang w:val="zh-CN"/>
                  </w:rPr>
                </w:rPrChange>
              </w:rPr>
            </w:pPr>
            <w:r w:rsidRPr="004B1EC5">
              <w:rPr>
                <w:color w:val="000000"/>
                <w:szCs w:val="20"/>
                <w:rPrChange w:id="342" w:author="Author" w:date="2020-04-14T12:01:00Z">
                  <w:rPr>
                    <w:color w:val="000000"/>
                    <w:szCs w:val="20"/>
                    <w:lang w:val="zh-CN"/>
                  </w:rPr>
                </w:rPrChange>
              </w:rPr>
              <w:t>-</w:t>
            </w:r>
            <w:r w:rsidRPr="004B1EC5">
              <w:rPr>
                <w:color w:val="000000"/>
                <w:szCs w:val="20"/>
                <w:rPrChange w:id="343"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44"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4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proofErr w:type="spellStart"/>
            <w:r>
              <w:rPr>
                <w:i/>
                <w:color w:val="000000"/>
                <w:szCs w:val="20"/>
                <w:lang w:val="en-GB"/>
              </w:rPr>
              <w:t>FDMSchemeB</w:t>
            </w:r>
            <w:proofErr w:type="spellEnd"/>
            <w:ins w:id="346"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proofErr w:type="spellStart"/>
              <w:r>
                <w:rPr>
                  <w:rFonts w:eastAsia="SimSun" w:hint="eastAsia"/>
                  <w:i/>
                  <w:iCs/>
                  <w:szCs w:val="20"/>
                  <w:lang w:val="en-GB"/>
                </w:rPr>
                <w:t>pdsch-TimeDomainAllocationList</w:t>
              </w:r>
              <w:proofErr w:type="spellEnd"/>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75pt;height:21.75pt;mso-width-percent:0;mso-height-percent:0;mso-width-percent:0;mso-height-percent:0" o:ole="">
                  <v:imagedata r:id="rId32" o:title=""/>
                </v:shape>
                <o:OLEObject Type="Embed" ProgID="Equation.3" ShapeID="_x0000_i1032" DrawAspect="Content" ObjectID="_1648501026"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5pt;height:21.75pt;mso-width-percent:0;mso-height-percent:0;mso-width-percent:0;mso-height-percent:0" o:ole="">
                  <v:imagedata r:id="rId34" o:title=""/>
                </v:shape>
                <o:OLEObject Type="Embed" ProgID="Equation.DSMT4" ShapeID="_x0000_i1033" DrawAspect="Content" ObjectID="_1648501027"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proofErr w:type="spellStart"/>
            <w:r>
              <w:rPr>
                <w:i/>
                <w:szCs w:val="20"/>
                <w:lang w:val="en-GB"/>
              </w:rPr>
              <w:t>n</w:t>
            </w:r>
            <w:r>
              <w:rPr>
                <w:i/>
                <w:szCs w:val="20"/>
                <w:vertAlign w:val="subscript"/>
                <w:lang w:val="en-GB"/>
              </w:rPr>
              <w:t>PRB</w:t>
            </w:r>
            <w:proofErr w:type="spellEnd"/>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7"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8"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8"/>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9" w:author="Author" w:date="2020-04-15T11:28:00Z"/>
        </w:rPr>
      </w:pPr>
      <w:ins w:id="350" w:author="Author" w:date="2020-04-15T11:28:00Z">
        <w:r>
          <w:t>TP #c-13 Clarify the number of symbols in scheme 3 that is used in TBS determination in TS 38.214</w:t>
        </w:r>
      </w:ins>
    </w:p>
    <w:p w14:paraId="0EDEA02D" w14:textId="77777777" w:rsidR="00892E9D" w:rsidRDefault="00892E9D" w:rsidP="00892E9D">
      <w:pPr>
        <w:pStyle w:val="00Text"/>
        <w:rPr>
          <w:ins w:id="351" w:author="Author" w:date="2020-04-15T11:28:00Z"/>
        </w:rPr>
      </w:pPr>
      <w:ins w:id="352" w:author="Author"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TableGrid"/>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75pt;height:14.25pt" o:ole="">
                  <v:imagedata r:id="rId37" o:title=""/>
                </v:shape>
                <o:OLEObject Type="Embed" ProgID="Equation.3" ShapeID="_x0000_i1034" DrawAspect="Content" ObjectID="_1648501028"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5pt;height:14.25pt" o:ole="">
                  <v:imagedata r:id="rId39" o:title=""/>
                </v:shape>
                <o:OLEObject Type="Embed" ProgID="Equation.3" ShapeID="_x0000_i1035" DrawAspect="Content" ObjectID="_1648501029"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pt;height:14.25pt" o:ole="">
                  <v:imagedata r:id="rId41" o:title=""/>
                </v:shape>
                <o:OLEObject Type="Embed" ProgID="Equation.3" ShapeID="_x0000_i1036" DrawAspect="Content" ObjectID="_1648501030"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5pt;height:21pt" o:ole="">
                  <v:imagedata r:id="rId43" o:title=""/>
                </v:shape>
                <o:OLEObject Type="Embed" ProgID="Equation.3" ShapeID="_x0000_i1037" DrawAspect="Content" ObjectID="_1648501031" r:id="rId44"/>
              </w:object>
            </w:r>
            <w:r w:rsidRPr="003E3275">
              <w:rPr>
                <w:lang w:val="x-none" w:eastAsia="ko-KR"/>
              </w:rPr>
              <w:t>, where</w:t>
            </w:r>
            <w:r w:rsidRPr="003E3275">
              <w:rPr>
                <w:position w:val="-10"/>
                <w:lang w:val="x-none" w:eastAsia="ko-KR"/>
              </w:rPr>
              <w:object w:dxaOrig="859" w:dyaOrig="340" w14:anchorId="2371E9D0">
                <v:shape id="_x0000_i1038" type="#_x0000_t75" style="width:43.5pt;height:14.25pt" o:ole="">
                  <v:imagedata r:id="rId45" o:title=""/>
                </v:shape>
                <o:OLEObject Type="Embed" ProgID="Equation.3" ShapeID="_x0000_i1038" DrawAspect="Content" ObjectID="_1648501032"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5pt;height:21pt" o:ole="">
                  <v:imagedata r:id="rId47" o:title=""/>
                </v:shape>
                <o:OLEObject Type="Embed" ProgID="Equation.3" ShapeID="_x0000_i1039" DrawAspect="Content" ObjectID="_1648501033"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5pt;height:14.25pt" o:ole="">
                  <v:imagedata r:id="rId49" o:title=""/>
                </v:shape>
                <o:OLEObject Type="Embed" ProgID="Equation.3" ShapeID="_x0000_i1040" DrawAspect="Content" ObjectID="_1648501034"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3" w:name="_Hlk500489688"/>
            <w:r w:rsidRPr="003E3275">
              <w:rPr>
                <w:lang w:val="x-none" w:eastAsia="ko-KR"/>
              </w:rPr>
              <w:t>1_1</w:t>
            </w:r>
            <w:bookmarkEnd w:id="353"/>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5pt;height:14.25pt" o:ole="">
                  <v:imagedata r:id="rId51" o:title=""/>
                </v:shape>
                <o:OLEObject Type="Embed" ProgID="Equation.3" ShapeID="_x0000_i1041" DrawAspect="Content" ObjectID="_1648501035"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4"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4"/>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5pt;height:21pt" o:ole="">
                  <v:imagedata r:id="rId51" o:title=""/>
                </v:shape>
                <o:OLEObject Type="Embed" ProgID="Equation.3" ShapeID="_x0000_i1042" DrawAspect="Content" ObjectID="_1648501036" r:id="rId53"/>
              </w:object>
            </w:r>
            <w:r w:rsidRPr="003E3275">
              <w:rPr>
                <w:lang w:val="x-none" w:eastAsia="ko-KR"/>
              </w:rPr>
              <w:t xml:space="preserve"> is set to 0. </w:t>
            </w:r>
            <w:r w:rsidRPr="003E3275">
              <w:rPr>
                <w:lang w:eastAsia="ko-KR"/>
              </w:rPr>
              <w:t xml:space="preserve">If the PDSCH is scheduled by PDCCH with a CRC scrambled by SI-RNTI, RA-RNTI, </w:t>
            </w:r>
            <w:proofErr w:type="spellStart"/>
            <w:r w:rsidRPr="003E3275">
              <w:rPr>
                <w:color w:val="000000"/>
                <w:lang w:val="x-none"/>
              </w:rPr>
              <w:t>MsgB</w:t>
            </w:r>
            <w:proofErr w:type="spellEnd"/>
            <w:r w:rsidRPr="003E3275">
              <w:rPr>
                <w:color w:val="000000"/>
                <w:lang w:val="x-none"/>
              </w:rPr>
              <w:t>-RNTI</w:t>
            </w:r>
            <w:r w:rsidRPr="003E3275">
              <w:rPr>
                <w:lang w:eastAsia="ko-KR"/>
              </w:rPr>
              <w:t xml:space="preserve"> or P-RNTI, </w:t>
            </w:r>
            <w:r w:rsidRPr="003E3275">
              <w:rPr>
                <w:position w:val="-10"/>
                <w:lang w:val="x-none" w:eastAsia="ko-KR"/>
              </w:rPr>
              <w:object w:dxaOrig="520" w:dyaOrig="340" w14:anchorId="4CDA9345">
                <v:shape id="_x0000_i1043" type="#_x0000_t75" style="width:28.5pt;height:21pt" o:ole="">
                  <v:imagedata r:id="rId51" o:title=""/>
                </v:shape>
                <o:OLEObject Type="Embed" ProgID="Equation.3" ShapeID="_x0000_i1043" DrawAspect="Content" ObjectID="_1648501037"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pt;height:21pt" o:ole="">
                  <v:imagedata r:id="rId32" o:title=""/>
                </v:shape>
                <o:OLEObject Type="Embed" ProgID="Equation.3" ShapeID="_x0000_i1044" DrawAspect="Content" ObjectID="_1648501038"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5pt;height:21pt" o:ole="">
                  <v:imagedata r:id="rId34" o:title=""/>
                </v:shape>
                <o:OLEObject Type="Embed" ProgID="Equation.DSMT4" ShapeID="_x0000_i1045" DrawAspect="Content" ObjectID="_1648501039"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even" r:id="rId57"/>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5"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56"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57">
          <w:tblGrid>
            <w:gridCol w:w="982"/>
            <w:gridCol w:w="3176"/>
            <w:gridCol w:w="1260"/>
            <w:gridCol w:w="1620"/>
            <w:gridCol w:w="1260"/>
            <w:gridCol w:w="720"/>
            <w:gridCol w:w="1890"/>
            <w:gridCol w:w="90"/>
            <w:gridCol w:w="4140"/>
          </w:tblGrid>
        </w:tblGridChange>
      </w:tblGrid>
      <w:tr w:rsidR="00AF0FE0" w14:paraId="253DD049" w14:textId="77777777" w:rsidTr="004B1EC5">
        <w:trPr>
          <w:trPrChange w:id="358" w:author="Author" w:date="2020-04-14T12:12:00Z">
            <w:trPr>
              <w:gridAfter w:val="0"/>
            </w:trPr>
          </w:trPrChange>
        </w:trPr>
        <w:tc>
          <w:tcPr>
            <w:tcW w:w="982" w:type="dxa"/>
            <w:tcPrChange w:id="359"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60"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61" w:author="Author" w:date="2020-04-14T12:12:00Z">
              <w:tcPr>
                <w:tcW w:w="2880" w:type="dxa"/>
                <w:gridSpan w:val="2"/>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62" w:author="Author" w:date="2020-04-14T12:13:00Z">
              <w:r w:rsidR="004956B4">
                <w:rPr>
                  <w:rStyle w:val="Strong"/>
                  <w:rFonts w:eastAsia="MS Mincho"/>
                  <w:color w:val="000000"/>
                  <w:sz w:val="18"/>
                  <w:szCs w:val="18"/>
                  <w:shd w:val="clear" w:color="auto" w:fill="FFFFFF"/>
                </w:rPr>
                <w:t>/high priority</w:t>
              </w:r>
            </w:ins>
          </w:p>
        </w:tc>
        <w:tc>
          <w:tcPr>
            <w:tcW w:w="2610" w:type="dxa"/>
            <w:tcPrChange w:id="363" w:author="Author" w:date="2020-04-14T12:12:00Z">
              <w:tcPr>
                <w:tcW w:w="1980" w:type="dxa"/>
                <w:gridSpan w:val="2"/>
              </w:tcPr>
            </w:tcPrChange>
          </w:tcPr>
          <w:p w14:paraId="253DD047" w14:textId="77777777" w:rsidR="00AF0FE0" w:rsidRDefault="00AF0FE0">
            <w:pPr>
              <w:rPr>
                <w:rStyle w:val="Strong"/>
                <w:rFonts w:eastAsia="MS Mincho"/>
                <w:color w:val="000000"/>
                <w:sz w:val="18"/>
                <w:szCs w:val="18"/>
                <w:shd w:val="clear" w:color="auto" w:fill="FFFFFF"/>
              </w:rPr>
            </w:pPr>
            <w:ins w:id="364" w:author="Author" w:date="2020-04-14T12:01:00Z">
              <w:r>
                <w:rPr>
                  <w:rStyle w:val="Strong"/>
                  <w:rFonts w:eastAsia="MS Mincho"/>
                  <w:color w:val="000000"/>
                  <w:sz w:val="18"/>
                  <w:szCs w:val="18"/>
                  <w:shd w:val="clear" w:color="auto" w:fill="FFFFFF"/>
                </w:rPr>
                <w:t xml:space="preserve">Companies who think it is </w:t>
              </w:r>
            </w:ins>
            <w:ins w:id="365" w:author="Author" w:date="2020-04-14T12:04:00Z">
              <w:r>
                <w:rPr>
                  <w:rStyle w:val="Strong"/>
                  <w:rFonts w:eastAsia="MS Mincho"/>
                  <w:color w:val="000000"/>
                  <w:sz w:val="18"/>
                  <w:szCs w:val="18"/>
                  <w:shd w:val="clear" w:color="auto" w:fill="FFFFFF"/>
                </w:rPr>
                <w:t>lowe</w:t>
              </w:r>
              <w:del w:id="366"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67" w:author="Author" w:date="2020-04-14T12:13:00Z">
              <w:del w:id="368"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69" w:author="Author" w:date="2020-04-14T12:14:00Z">
              <w:r w:rsidR="004956B4">
                <w:rPr>
                  <w:rStyle w:val="Strong"/>
                  <w:rFonts w:eastAsia="MS Mincho"/>
                  <w:color w:val="000000"/>
                  <w:sz w:val="18"/>
                  <w:szCs w:val="18"/>
                  <w:shd w:val="clear" w:color="auto" w:fill="FFFFFF"/>
                </w:rPr>
                <w:t>mization</w:t>
              </w:r>
            </w:ins>
          </w:p>
        </w:tc>
        <w:tc>
          <w:tcPr>
            <w:tcW w:w="4230" w:type="dxa"/>
            <w:tcPrChange w:id="370" w:author="Author" w:date="2020-04-14T12:12:00Z">
              <w:tcPr>
                <w:tcW w:w="1980" w:type="dxa"/>
                <w:gridSpan w:val="2"/>
              </w:tcPr>
            </w:tcPrChange>
          </w:tcPr>
          <w:p w14:paraId="253DD048" w14:textId="77777777" w:rsidR="00AF0FE0" w:rsidRPr="004B1EC5" w:rsidRDefault="00AF0FE0">
            <w:pPr>
              <w:rPr>
                <w:ins w:id="371" w:author="Author" w:date="2020-04-14T12:04:00Z"/>
                <w:rStyle w:val="Strong"/>
                <w:rFonts w:eastAsiaTheme="minorEastAsia"/>
                <w:color w:val="000000"/>
                <w:sz w:val="18"/>
                <w:szCs w:val="18"/>
                <w:shd w:val="clear" w:color="auto" w:fill="FFFFFF"/>
                <w:lang w:eastAsia="zh-CN"/>
                <w:rPrChange w:id="372" w:author="Author" w:date="2020-04-14T12:06:00Z">
                  <w:rPr>
                    <w:ins w:id="373" w:author="Author" w:date="2020-04-14T12:04:00Z"/>
                    <w:rStyle w:val="Strong"/>
                    <w:rFonts w:eastAsia="MS Mincho"/>
                    <w:color w:val="000000"/>
                    <w:sz w:val="18"/>
                    <w:szCs w:val="18"/>
                    <w:shd w:val="clear" w:color="auto" w:fill="FFFFFF"/>
                  </w:rPr>
                </w:rPrChange>
              </w:rPr>
            </w:pPr>
            <w:ins w:id="374"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4B1EC5">
        <w:trPr>
          <w:trPrChange w:id="375" w:author="Author" w:date="2020-04-14T12:12:00Z">
            <w:trPr>
              <w:gridAfter w:val="0"/>
            </w:trPr>
          </w:trPrChange>
        </w:trPr>
        <w:tc>
          <w:tcPr>
            <w:tcW w:w="982" w:type="dxa"/>
            <w:tcPrChange w:id="376"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7"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8" w:author="Author"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9" w:author="Author" w:date="2020-04-14T12:12:00Z">
              <w:tcPr>
                <w:tcW w:w="1980" w:type="dxa"/>
                <w:gridSpan w:val="2"/>
              </w:tcPr>
            </w:tcPrChange>
          </w:tcPr>
          <w:p w14:paraId="253DD04D" w14:textId="77777777" w:rsidR="00AF0FE0" w:rsidRDefault="00AF0FE0">
            <w:pPr>
              <w:rPr>
                <w:ins w:id="380" w:author="Author" w:date="2020-04-14T12:01:00Z"/>
                <w:sz w:val="18"/>
                <w:szCs w:val="18"/>
              </w:rPr>
            </w:pPr>
          </w:p>
        </w:tc>
        <w:tc>
          <w:tcPr>
            <w:tcW w:w="4230" w:type="dxa"/>
            <w:tcPrChange w:id="381" w:author="Author" w:date="2020-04-14T12:12:00Z">
              <w:tcPr>
                <w:tcW w:w="1980" w:type="dxa"/>
                <w:gridSpan w:val="2"/>
              </w:tcPr>
            </w:tcPrChange>
          </w:tcPr>
          <w:p w14:paraId="253DD04E" w14:textId="77777777" w:rsidR="00AF0FE0" w:rsidRDefault="00AF0FE0">
            <w:pPr>
              <w:rPr>
                <w:ins w:id="382" w:author="Author" w:date="2020-04-14T12:04:00Z"/>
                <w:sz w:val="18"/>
                <w:szCs w:val="18"/>
              </w:rPr>
            </w:pPr>
          </w:p>
        </w:tc>
      </w:tr>
      <w:tr w:rsidR="00AF0FE0" w14:paraId="253DD055" w14:textId="77777777" w:rsidTr="004B1EC5">
        <w:trPr>
          <w:trPrChange w:id="383" w:author="Author" w:date="2020-04-14T12:12:00Z">
            <w:trPr>
              <w:gridAfter w:val="0"/>
            </w:trPr>
          </w:trPrChange>
        </w:trPr>
        <w:tc>
          <w:tcPr>
            <w:tcW w:w="982" w:type="dxa"/>
            <w:tcPrChange w:id="384"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85"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6" w:author="Author" w:date="2020-04-14T12:12:00Z">
              <w:tcPr>
                <w:tcW w:w="2880" w:type="dxa"/>
                <w:gridSpan w:val="2"/>
              </w:tcPr>
            </w:tcPrChange>
          </w:tcPr>
          <w:p w14:paraId="253DD052" w14:textId="0DF7B08A" w:rsidR="00AF0FE0" w:rsidRDefault="00AF0FE0">
            <w:pPr>
              <w:rPr>
                <w:sz w:val="18"/>
                <w:szCs w:val="18"/>
              </w:rPr>
            </w:pPr>
            <w:r>
              <w:rPr>
                <w:sz w:val="18"/>
                <w:szCs w:val="18"/>
              </w:rPr>
              <w:t>HW, vivo, CATT, Nokia</w:t>
            </w:r>
            <w:ins w:id="387" w:author="Author" w:date="2020-04-15T12:06:00Z">
              <w:r w:rsidR="001B40CD">
                <w:rPr>
                  <w:sz w:val="18"/>
                  <w:szCs w:val="18"/>
                </w:rPr>
                <w:t>, Ericsson</w:t>
              </w:r>
            </w:ins>
          </w:p>
        </w:tc>
        <w:tc>
          <w:tcPr>
            <w:tcW w:w="2610" w:type="dxa"/>
            <w:tcPrChange w:id="388" w:author="Author" w:date="2020-04-14T12:12:00Z">
              <w:tcPr>
                <w:tcW w:w="1980" w:type="dxa"/>
                <w:gridSpan w:val="2"/>
              </w:tcPr>
            </w:tcPrChange>
          </w:tcPr>
          <w:p w14:paraId="253DD053" w14:textId="77777777" w:rsidR="00AF0FE0" w:rsidRDefault="00AF0FE0">
            <w:pPr>
              <w:rPr>
                <w:ins w:id="389" w:author="Author" w:date="2020-04-14T12:01:00Z"/>
                <w:sz w:val="18"/>
                <w:szCs w:val="18"/>
              </w:rPr>
            </w:pPr>
          </w:p>
        </w:tc>
        <w:tc>
          <w:tcPr>
            <w:tcW w:w="4230" w:type="dxa"/>
            <w:tcPrChange w:id="390" w:author="Author" w:date="2020-04-14T12:12:00Z">
              <w:tcPr>
                <w:tcW w:w="1980" w:type="dxa"/>
                <w:gridSpan w:val="2"/>
              </w:tcPr>
            </w:tcPrChange>
          </w:tcPr>
          <w:p w14:paraId="5ED552B3" w14:textId="5BD1AE8B" w:rsidR="001E0900" w:rsidRDefault="001E0900" w:rsidP="001E0900">
            <w:pPr>
              <w:rPr>
                <w:ins w:id="391" w:author="Author" w:date="2020-04-15T21:41:00Z"/>
                <w:sz w:val="18"/>
                <w:szCs w:val="18"/>
              </w:rPr>
            </w:pPr>
            <w:ins w:id="392"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393" w:author="Author" w:date="2020-04-15T21:41:00Z"/>
                <w:sz w:val="18"/>
                <w:szCs w:val="18"/>
              </w:rPr>
            </w:pPr>
          </w:p>
          <w:p w14:paraId="00B2699A" w14:textId="4BD863F7" w:rsidR="00FC6434" w:rsidRDefault="00FC6434" w:rsidP="001E0900">
            <w:pPr>
              <w:rPr>
                <w:ins w:id="394" w:author="Author" w:date="2020-04-15T12:06:00Z"/>
                <w:sz w:val="18"/>
                <w:szCs w:val="18"/>
              </w:rPr>
            </w:pPr>
            <w:ins w:id="395" w:author="Author" w:date="2020-04-15T21:41:00Z">
              <w:r>
                <w:rPr>
                  <w:sz w:val="18"/>
                  <w:szCs w:val="18"/>
                </w:rPr>
                <w:t xml:space="preserve">Nokia: </w:t>
              </w:r>
            </w:ins>
            <w:ins w:id="396" w:author="Author" w:date="2020-04-15T21:42:00Z">
              <w:r>
                <w:rPr>
                  <w:sz w:val="18"/>
                  <w:szCs w:val="18"/>
                </w:rPr>
                <w:t>agree with Ericsson.</w:t>
              </w:r>
            </w:ins>
            <w:ins w:id="397" w:author="Author" w:date="2020-04-15T23:41:00Z">
              <w:r w:rsidR="00E751DA">
                <w:rPr>
                  <w:sz w:val="18"/>
                  <w:szCs w:val="18"/>
                </w:rPr>
                <w:t xml:space="preserve"> T</w:t>
              </w:r>
            </w:ins>
            <w:ins w:id="398" w:author="Author" w:date="2020-04-15T23:40:00Z">
              <w:r w:rsidR="00E751DA">
                <w:rPr>
                  <w:sz w:val="18"/>
                  <w:szCs w:val="18"/>
                </w:rPr>
                <w:t>his issue can be m</w:t>
              </w:r>
            </w:ins>
            <w:ins w:id="399" w:author="Author" w:date="2020-04-15T23:41:00Z">
              <w:r w:rsidR="00E751DA">
                <w:rPr>
                  <w:sz w:val="18"/>
                  <w:szCs w:val="18"/>
                </w:rPr>
                <w:t>oved to the editorial list</w:t>
              </w:r>
            </w:ins>
            <w:ins w:id="400" w:author="Author" w:date="2020-04-15T21:43:00Z">
              <w:r>
                <w:rPr>
                  <w:sz w:val="18"/>
                  <w:szCs w:val="18"/>
                </w:rPr>
                <w:t xml:space="preserve">. </w:t>
              </w:r>
            </w:ins>
          </w:p>
          <w:p w14:paraId="253DD054" w14:textId="77777777" w:rsidR="00AF0FE0" w:rsidRDefault="00AF0FE0">
            <w:pPr>
              <w:rPr>
                <w:ins w:id="401" w:author="Author" w:date="2020-04-14T12:04:00Z"/>
                <w:sz w:val="18"/>
                <w:szCs w:val="18"/>
              </w:rPr>
            </w:pPr>
          </w:p>
        </w:tc>
      </w:tr>
      <w:tr w:rsidR="00AF0FE0" w14:paraId="253DD05B" w14:textId="77777777" w:rsidTr="004B1EC5">
        <w:trPr>
          <w:trPrChange w:id="402" w:author="Author" w:date="2020-04-14T12:12:00Z">
            <w:trPr>
              <w:gridAfter w:val="0"/>
            </w:trPr>
          </w:trPrChange>
        </w:trPr>
        <w:tc>
          <w:tcPr>
            <w:tcW w:w="982" w:type="dxa"/>
            <w:tcPrChange w:id="403"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04"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05" w:author="Author" w:date="2020-04-14T12:12:00Z">
              <w:tcPr>
                <w:tcW w:w="2880" w:type="dxa"/>
                <w:gridSpan w:val="2"/>
              </w:tcPr>
            </w:tcPrChange>
          </w:tcPr>
          <w:p w14:paraId="253DD058" w14:textId="515D63D5" w:rsidR="00AF0FE0" w:rsidRDefault="00AF0FE0">
            <w:pPr>
              <w:rPr>
                <w:sz w:val="18"/>
                <w:szCs w:val="18"/>
              </w:rPr>
            </w:pPr>
            <w:r>
              <w:rPr>
                <w:sz w:val="18"/>
                <w:szCs w:val="18"/>
              </w:rPr>
              <w:t>HW, ZTE, vivo, MTK, Nokia, Qualcomm</w:t>
            </w:r>
            <w:ins w:id="406" w:author="Author" w:date="2020-04-15T12:06:00Z">
              <w:r w:rsidR="001E0900">
                <w:rPr>
                  <w:sz w:val="18"/>
                  <w:szCs w:val="18"/>
                </w:rPr>
                <w:t>, Ericsson</w:t>
              </w:r>
            </w:ins>
          </w:p>
        </w:tc>
        <w:tc>
          <w:tcPr>
            <w:tcW w:w="2610" w:type="dxa"/>
            <w:tcPrChange w:id="407" w:author="Author" w:date="2020-04-14T12:12:00Z">
              <w:tcPr>
                <w:tcW w:w="1980" w:type="dxa"/>
                <w:gridSpan w:val="2"/>
              </w:tcPr>
            </w:tcPrChange>
          </w:tcPr>
          <w:p w14:paraId="253DD059" w14:textId="77777777" w:rsidR="00AF0FE0" w:rsidRDefault="00AF0FE0">
            <w:pPr>
              <w:rPr>
                <w:ins w:id="408" w:author="Author" w:date="2020-04-14T12:01:00Z"/>
                <w:sz w:val="18"/>
                <w:szCs w:val="18"/>
              </w:rPr>
            </w:pPr>
          </w:p>
        </w:tc>
        <w:tc>
          <w:tcPr>
            <w:tcW w:w="4230" w:type="dxa"/>
            <w:tcPrChange w:id="409" w:author="Author" w:date="2020-04-14T12:12:00Z">
              <w:tcPr>
                <w:tcW w:w="1980" w:type="dxa"/>
                <w:gridSpan w:val="2"/>
              </w:tcPr>
            </w:tcPrChange>
          </w:tcPr>
          <w:p w14:paraId="113589D8" w14:textId="77777777" w:rsidR="00AF0FE0" w:rsidRDefault="001E0900">
            <w:pPr>
              <w:rPr>
                <w:ins w:id="410" w:author="Author" w:date="2020-04-15T21:45:00Z"/>
                <w:sz w:val="18"/>
                <w:szCs w:val="18"/>
              </w:rPr>
            </w:pPr>
            <w:ins w:id="411" w:author="Author"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12" w:author="Author" w:date="2020-04-15T21:45:00Z"/>
                <w:sz w:val="18"/>
                <w:szCs w:val="18"/>
              </w:rPr>
            </w:pPr>
          </w:p>
          <w:p w14:paraId="253DD05A" w14:textId="7763C455" w:rsidR="00FC6434" w:rsidRDefault="00FC6434">
            <w:pPr>
              <w:rPr>
                <w:ins w:id="413" w:author="Author" w:date="2020-04-14T12:04:00Z"/>
                <w:sz w:val="18"/>
                <w:szCs w:val="18"/>
              </w:rPr>
            </w:pPr>
            <w:ins w:id="414" w:author="Author" w:date="2020-04-15T21:45:00Z">
              <w:r>
                <w:rPr>
                  <w:sz w:val="18"/>
                  <w:szCs w:val="18"/>
                </w:rPr>
                <w:t xml:space="preserve">Nokia: </w:t>
              </w:r>
            </w:ins>
            <w:ins w:id="415" w:author="Author" w:date="2020-04-15T21:47:00Z">
              <w:r>
                <w:rPr>
                  <w:sz w:val="18"/>
                  <w:szCs w:val="18"/>
                </w:rPr>
                <w:t>Same view as Ericsson. 38</w:t>
              </w:r>
            </w:ins>
            <w:ins w:id="416" w:author="Author" w:date="2020-04-15T21:46:00Z">
              <w:r>
                <w:rPr>
                  <w:sz w:val="18"/>
                  <w:szCs w:val="18"/>
                </w:rPr>
                <w:t xml:space="preserve">.214 Spec text is not accurate as RAN2 agreed on having separate lists for CRS. That should be correctly captured. </w:t>
              </w:r>
            </w:ins>
          </w:p>
        </w:tc>
      </w:tr>
      <w:tr w:rsidR="00AF0FE0" w14:paraId="253DD061" w14:textId="77777777" w:rsidTr="004B1EC5">
        <w:trPr>
          <w:trPrChange w:id="417" w:author="Author" w:date="2020-04-14T12:12:00Z">
            <w:trPr>
              <w:gridAfter w:val="0"/>
            </w:trPr>
          </w:trPrChange>
        </w:trPr>
        <w:tc>
          <w:tcPr>
            <w:tcW w:w="982" w:type="dxa"/>
            <w:tcPrChange w:id="418"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19"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20" w:author="Author" w:date="2020-04-14T12:12:00Z">
              <w:tcPr>
                <w:tcW w:w="2880" w:type="dxa"/>
                <w:gridSpan w:val="2"/>
              </w:tcPr>
            </w:tcPrChange>
          </w:tcPr>
          <w:p w14:paraId="253DD05E" w14:textId="01DAE311" w:rsidR="00AF0FE0" w:rsidRDefault="00AF0FE0">
            <w:pPr>
              <w:rPr>
                <w:rFonts w:eastAsia="SimSun"/>
                <w:sz w:val="18"/>
                <w:szCs w:val="18"/>
                <w:lang w:eastAsia="zh-CN"/>
              </w:rPr>
            </w:pPr>
            <w:r>
              <w:rPr>
                <w:sz w:val="18"/>
                <w:szCs w:val="18"/>
              </w:rPr>
              <w:t xml:space="preserve">HW, MTK, LGE, Samsung, NTT DOCOMO, </w:t>
            </w:r>
            <w:proofErr w:type="gramStart"/>
            <w:r>
              <w:rPr>
                <w:sz w:val="18"/>
                <w:szCs w:val="18"/>
              </w:rPr>
              <w:t>Qualcomm,</w:t>
            </w:r>
            <w:ins w:id="421" w:author="Author" w:date="2020-04-14T16:33:00Z">
              <w:r>
                <w:rPr>
                  <w:rFonts w:eastAsia="SimSun" w:hint="eastAsia"/>
                  <w:sz w:val="18"/>
                  <w:szCs w:val="18"/>
                  <w:lang w:eastAsia="zh-CN"/>
                </w:rPr>
                <w:t>,</w:t>
              </w:r>
              <w:proofErr w:type="gramEnd"/>
              <w:r>
                <w:rPr>
                  <w:rFonts w:eastAsia="SimSun" w:hint="eastAsia"/>
                  <w:sz w:val="18"/>
                  <w:szCs w:val="18"/>
                  <w:lang w:eastAsia="zh-CN"/>
                </w:rPr>
                <w:t xml:space="preserve"> ZTE</w:t>
              </w:r>
            </w:ins>
            <w:ins w:id="422" w:author="Author" w:date="2020-04-14T19:11:00Z">
              <w:r w:rsidR="003A6D6D">
                <w:rPr>
                  <w:rFonts w:eastAsia="SimSun"/>
                  <w:sz w:val="18"/>
                  <w:szCs w:val="18"/>
                  <w:lang w:eastAsia="zh-CN"/>
                </w:rPr>
                <w:t>, Apple</w:t>
              </w:r>
            </w:ins>
            <w:ins w:id="423" w:author="Author" w:date="2020-04-15T12:07:00Z">
              <w:r w:rsidR="00DC0A32">
                <w:rPr>
                  <w:rFonts w:eastAsia="SimSun"/>
                  <w:sz w:val="18"/>
                  <w:szCs w:val="18"/>
                  <w:lang w:eastAsia="zh-CN"/>
                </w:rPr>
                <w:t>, Ericsson</w:t>
              </w:r>
            </w:ins>
            <w:ins w:id="424" w:author="Author" w:date="2020-04-15T21:57:00Z">
              <w:r w:rsidR="005A5BAD">
                <w:rPr>
                  <w:rFonts w:eastAsia="SimSun"/>
                  <w:sz w:val="18"/>
                  <w:szCs w:val="18"/>
                  <w:lang w:eastAsia="zh-CN"/>
                </w:rPr>
                <w:t>, Nokia</w:t>
              </w:r>
            </w:ins>
          </w:p>
        </w:tc>
        <w:tc>
          <w:tcPr>
            <w:tcW w:w="2610" w:type="dxa"/>
            <w:tcPrChange w:id="425" w:author="Author" w:date="2020-04-14T12:12:00Z">
              <w:tcPr>
                <w:tcW w:w="1980" w:type="dxa"/>
                <w:gridSpan w:val="2"/>
              </w:tcPr>
            </w:tcPrChange>
          </w:tcPr>
          <w:p w14:paraId="253DD05F" w14:textId="77777777" w:rsidR="00AF0FE0" w:rsidRDefault="00AF0FE0">
            <w:pPr>
              <w:rPr>
                <w:ins w:id="426" w:author="Author" w:date="2020-04-14T12:01:00Z"/>
                <w:sz w:val="18"/>
                <w:szCs w:val="18"/>
              </w:rPr>
            </w:pPr>
          </w:p>
        </w:tc>
        <w:tc>
          <w:tcPr>
            <w:tcW w:w="4230" w:type="dxa"/>
            <w:tcPrChange w:id="427" w:author="Author" w:date="2020-04-14T12:12:00Z">
              <w:tcPr>
                <w:tcW w:w="1980" w:type="dxa"/>
                <w:gridSpan w:val="2"/>
              </w:tcPr>
            </w:tcPrChange>
          </w:tcPr>
          <w:p w14:paraId="253DD060" w14:textId="678ED3EE" w:rsidR="00AF0FE0" w:rsidRDefault="00DC0A32">
            <w:pPr>
              <w:rPr>
                <w:ins w:id="428" w:author="Author" w:date="2020-04-14T12:04:00Z"/>
                <w:sz w:val="18"/>
                <w:szCs w:val="18"/>
              </w:rPr>
            </w:pPr>
            <w:ins w:id="429"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tc>
      </w:tr>
      <w:tr w:rsidR="00AF0FE0" w14:paraId="253DD067" w14:textId="77777777" w:rsidTr="004B1EC5">
        <w:trPr>
          <w:trPrChange w:id="430" w:author="Author" w:date="2020-04-14T12:12:00Z">
            <w:trPr>
              <w:gridAfter w:val="0"/>
            </w:trPr>
          </w:trPrChange>
        </w:trPr>
        <w:tc>
          <w:tcPr>
            <w:tcW w:w="982" w:type="dxa"/>
            <w:tcPrChange w:id="431" w:author="Author"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32"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33" w:author="Author"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34" w:author="Author" w:date="2020-04-14T12:12:00Z">
              <w:tcPr>
                <w:tcW w:w="1980" w:type="dxa"/>
                <w:gridSpan w:val="2"/>
              </w:tcPr>
            </w:tcPrChange>
          </w:tcPr>
          <w:p w14:paraId="253DD065" w14:textId="77777777" w:rsidR="00AF0FE0" w:rsidRDefault="00AF0FE0">
            <w:pPr>
              <w:rPr>
                <w:ins w:id="435" w:author="Author" w:date="2020-04-14T12:01:00Z"/>
                <w:sz w:val="18"/>
                <w:szCs w:val="18"/>
              </w:rPr>
            </w:pPr>
          </w:p>
        </w:tc>
        <w:tc>
          <w:tcPr>
            <w:tcW w:w="4230" w:type="dxa"/>
            <w:tcPrChange w:id="436" w:author="Author" w:date="2020-04-14T12:12:00Z">
              <w:tcPr>
                <w:tcW w:w="1980" w:type="dxa"/>
                <w:gridSpan w:val="2"/>
              </w:tcPr>
            </w:tcPrChange>
          </w:tcPr>
          <w:p w14:paraId="253DD066" w14:textId="77777777" w:rsidR="00AF0FE0" w:rsidRDefault="00AF0FE0">
            <w:pPr>
              <w:rPr>
                <w:ins w:id="437" w:author="Author" w:date="2020-04-14T12:04:00Z"/>
                <w:sz w:val="18"/>
                <w:szCs w:val="18"/>
              </w:rPr>
            </w:pPr>
          </w:p>
        </w:tc>
      </w:tr>
      <w:tr w:rsidR="00AF0FE0" w14:paraId="253DD06D" w14:textId="77777777" w:rsidTr="004B1EC5">
        <w:trPr>
          <w:trPrChange w:id="438" w:author="Author" w:date="2020-04-14T12:12:00Z">
            <w:trPr>
              <w:gridAfter w:val="0"/>
            </w:trPr>
          </w:trPrChange>
        </w:trPr>
        <w:tc>
          <w:tcPr>
            <w:tcW w:w="982" w:type="dxa"/>
            <w:tcPrChange w:id="439"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40"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41" w:author="Author"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42" w:author="Author" w:date="2020-04-15T12:07:00Z">
              <w:r w:rsidR="00DC0A32">
                <w:rPr>
                  <w:sz w:val="18"/>
                  <w:szCs w:val="18"/>
                </w:rPr>
                <w:t>, Ericsson</w:t>
              </w:r>
            </w:ins>
          </w:p>
        </w:tc>
        <w:tc>
          <w:tcPr>
            <w:tcW w:w="2610" w:type="dxa"/>
            <w:tcPrChange w:id="443" w:author="Author" w:date="2020-04-14T12:12:00Z">
              <w:tcPr>
                <w:tcW w:w="1980" w:type="dxa"/>
                <w:gridSpan w:val="2"/>
              </w:tcPr>
            </w:tcPrChange>
          </w:tcPr>
          <w:p w14:paraId="253DD06B" w14:textId="77777777" w:rsidR="00AF0FE0" w:rsidRDefault="00AF0FE0">
            <w:pPr>
              <w:rPr>
                <w:ins w:id="444" w:author="Author" w:date="2020-04-14T12:01:00Z"/>
                <w:sz w:val="18"/>
                <w:szCs w:val="18"/>
              </w:rPr>
            </w:pPr>
          </w:p>
        </w:tc>
        <w:tc>
          <w:tcPr>
            <w:tcW w:w="4230" w:type="dxa"/>
            <w:tcPrChange w:id="445" w:author="Author" w:date="2020-04-14T12:12:00Z">
              <w:tcPr>
                <w:tcW w:w="1980" w:type="dxa"/>
                <w:gridSpan w:val="2"/>
              </w:tcPr>
            </w:tcPrChange>
          </w:tcPr>
          <w:p w14:paraId="1E96D52E" w14:textId="77777777" w:rsidR="00AF0FE0" w:rsidRDefault="000B30A3">
            <w:pPr>
              <w:rPr>
                <w:ins w:id="446" w:author="Author" w:date="2020-04-15T21:59:00Z"/>
                <w:sz w:val="18"/>
                <w:szCs w:val="18"/>
              </w:rPr>
            </w:pPr>
            <w:ins w:id="447" w:author="Author" w:date="2020-04-15T12:07:00Z">
              <w:r>
                <w:rPr>
                  <w:sz w:val="18"/>
                  <w:szCs w:val="18"/>
                </w:rPr>
                <w:t xml:space="preserve">Ericsson:  This issue is related to #b-1.  </w:t>
              </w:r>
              <w:proofErr w:type="gramStart"/>
              <w:r>
                <w:rPr>
                  <w:sz w:val="18"/>
                  <w:szCs w:val="18"/>
                </w:rPr>
                <w:t>So</w:t>
              </w:r>
              <w:proofErr w:type="gramEnd"/>
              <w:r>
                <w:rPr>
                  <w:sz w:val="18"/>
                  <w:szCs w:val="18"/>
                </w:rPr>
                <w:t xml:space="preserve"> we propose to discuss #a-6 and #b-1 together.</w:t>
              </w:r>
            </w:ins>
          </w:p>
          <w:p w14:paraId="28028EFC" w14:textId="77777777" w:rsidR="005A5BAD" w:rsidRDefault="005A5BAD">
            <w:pPr>
              <w:rPr>
                <w:ins w:id="448" w:author="Author" w:date="2020-04-15T21:59:00Z"/>
                <w:sz w:val="18"/>
                <w:szCs w:val="18"/>
              </w:rPr>
            </w:pPr>
          </w:p>
          <w:p w14:paraId="253DD06C" w14:textId="5515148F" w:rsidR="005A5BAD" w:rsidRDefault="005A5BAD">
            <w:pPr>
              <w:rPr>
                <w:ins w:id="449" w:author="Author" w:date="2020-04-14T12:04:00Z"/>
                <w:sz w:val="18"/>
                <w:szCs w:val="18"/>
              </w:rPr>
            </w:pPr>
            <w:ins w:id="450" w:author="Author" w:date="2020-04-15T21:59:00Z">
              <w:r>
                <w:rPr>
                  <w:sz w:val="18"/>
                  <w:szCs w:val="18"/>
                </w:rPr>
                <w:t>Nokia: given the limited number of is</w:t>
              </w:r>
            </w:ins>
            <w:ins w:id="451" w:author="Author" w:date="2020-04-15T22:00:00Z">
              <w:r>
                <w:rPr>
                  <w:sz w:val="18"/>
                  <w:szCs w:val="18"/>
                </w:rPr>
                <w:t xml:space="preserve">sues to be included in the email tread, this is not in a high priority compared to many other issues. </w:t>
              </w:r>
            </w:ins>
          </w:p>
        </w:tc>
      </w:tr>
      <w:tr w:rsidR="007E52C6" w14:paraId="253DD073" w14:textId="77777777" w:rsidTr="004B1EC5">
        <w:trPr>
          <w:trPrChange w:id="452" w:author="Author" w:date="2020-04-14T12:12:00Z">
            <w:trPr>
              <w:gridAfter w:val="0"/>
            </w:trPr>
          </w:trPrChange>
        </w:trPr>
        <w:tc>
          <w:tcPr>
            <w:tcW w:w="982" w:type="dxa"/>
            <w:tcPrChange w:id="453"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454"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55" w:author="Author"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56" w:author="Author" w:date="2020-04-14T12:12:00Z">
              <w:tcPr>
                <w:tcW w:w="1980" w:type="dxa"/>
                <w:gridSpan w:val="2"/>
              </w:tcPr>
            </w:tcPrChange>
          </w:tcPr>
          <w:p w14:paraId="253DD071" w14:textId="3734B4D1" w:rsidR="007E52C6" w:rsidRDefault="007E52C6" w:rsidP="007E52C6">
            <w:pPr>
              <w:rPr>
                <w:ins w:id="457" w:author="Author" w:date="2020-04-14T12:01:00Z"/>
                <w:sz w:val="18"/>
                <w:szCs w:val="18"/>
              </w:rPr>
            </w:pPr>
            <w:ins w:id="458" w:author="Author" w:date="2020-04-15T16:35:00Z">
              <w:r>
                <w:rPr>
                  <w:sz w:val="18"/>
                  <w:szCs w:val="18"/>
                </w:rPr>
                <w:t>HW</w:t>
              </w:r>
            </w:ins>
            <w:ins w:id="459" w:author="Author" w:date="2020-04-15T22:01:00Z">
              <w:r w:rsidR="005A5BAD">
                <w:rPr>
                  <w:sz w:val="18"/>
                  <w:szCs w:val="18"/>
                </w:rPr>
                <w:t>, Nokia</w:t>
              </w:r>
            </w:ins>
          </w:p>
        </w:tc>
        <w:tc>
          <w:tcPr>
            <w:tcW w:w="4230" w:type="dxa"/>
            <w:tcPrChange w:id="460" w:author="Author" w:date="2020-04-14T12:12:00Z">
              <w:tcPr>
                <w:tcW w:w="1980" w:type="dxa"/>
                <w:gridSpan w:val="2"/>
              </w:tcPr>
            </w:tcPrChange>
          </w:tcPr>
          <w:p w14:paraId="253DD072" w14:textId="77777777" w:rsidR="007E52C6" w:rsidRDefault="007E52C6" w:rsidP="007E52C6">
            <w:pPr>
              <w:rPr>
                <w:ins w:id="461" w:author="Author" w:date="2020-04-14T12:04:00Z"/>
                <w:sz w:val="18"/>
                <w:szCs w:val="18"/>
              </w:rPr>
            </w:pPr>
            <w:ins w:id="462" w:author="Author" w:date="2020-04-15T16:36:00Z">
              <w:r>
                <w:rPr>
                  <w:sz w:val="18"/>
                  <w:szCs w:val="18"/>
                </w:rPr>
                <w:t>[HW] A7 has aggregated a few issues/enhancements which can be based on NW implementations</w:t>
              </w:r>
            </w:ins>
          </w:p>
        </w:tc>
      </w:tr>
      <w:tr w:rsidR="007E52C6" w14:paraId="253DD079" w14:textId="77777777" w:rsidTr="004B1EC5">
        <w:trPr>
          <w:trPrChange w:id="463" w:author="Author" w:date="2020-04-14T12:12:00Z">
            <w:trPr>
              <w:gridAfter w:val="0"/>
            </w:trPr>
          </w:trPrChange>
        </w:trPr>
        <w:tc>
          <w:tcPr>
            <w:tcW w:w="982" w:type="dxa"/>
            <w:tcPrChange w:id="464"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65"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66" w:author="Author"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67" w:author="Author" w:date="2020-04-15T14:13:00Z">
              <w:r>
                <w:rPr>
                  <w:sz w:val="18"/>
                  <w:szCs w:val="18"/>
                </w:rPr>
                <w:t>, NTT DOCOMO</w:t>
              </w:r>
            </w:ins>
          </w:p>
        </w:tc>
        <w:tc>
          <w:tcPr>
            <w:tcW w:w="2610" w:type="dxa"/>
            <w:tcPrChange w:id="468" w:author="Author" w:date="2020-04-14T12:12:00Z">
              <w:tcPr>
                <w:tcW w:w="1980" w:type="dxa"/>
                <w:gridSpan w:val="2"/>
              </w:tcPr>
            </w:tcPrChange>
          </w:tcPr>
          <w:p w14:paraId="253DD077" w14:textId="77777777" w:rsidR="007E52C6" w:rsidRDefault="007E52C6" w:rsidP="007E52C6">
            <w:pPr>
              <w:rPr>
                <w:ins w:id="469" w:author="Author" w:date="2020-04-14T12:01:00Z"/>
                <w:sz w:val="18"/>
                <w:szCs w:val="18"/>
              </w:rPr>
            </w:pPr>
          </w:p>
        </w:tc>
        <w:tc>
          <w:tcPr>
            <w:tcW w:w="4230" w:type="dxa"/>
            <w:tcPrChange w:id="470" w:author="Author" w:date="2020-04-14T12:12:00Z">
              <w:tcPr>
                <w:tcW w:w="1980" w:type="dxa"/>
                <w:gridSpan w:val="2"/>
              </w:tcPr>
            </w:tcPrChange>
          </w:tcPr>
          <w:p w14:paraId="253DD078" w14:textId="29B5CDFF" w:rsidR="007E52C6" w:rsidRDefault="00BF1C05" w:rsidP="007E52C6">
            <w:pPr>
              <w:rPr>
                <w:ins w:id="471" w:author="Author" w:date="2020-04-14T12:04:00Z"/>
                <w:sz w:val="18"/>
                <w:szCs w:val="18"/>
              </w:rPr>
            </w:pPr>
            <w:ins w:id="472" w:author="Author" w:date="2020-04-15T22:02:00Z">
              <w:r>
                <w:rPr>
                  <w:sz w:val="18"/>
                  <w:szCs w:val="18"/>
                </w:rPr>
                <w:t xml:space="preserve">[Nokia] </w:t>
              </w:r>
            </w:ins>
            <w:ins w:id="473" w:author="Author" w:date="2020-04-15T22:03:00Z">
              <w:r>
                <w:rPr>
                  <w:sz w:val="18"/>
                  <w:szCs w:val="18"/>
                </w:rPr>
                <w:t>not an essential correction.</w:t>
              </w:r>
            </w:ins>
            <w:ins w:id="474" w:author="Author" w:date="2020-04-15T22:02:00Z">
              <w:r>
                <w:rPr>
                  <w:sz w:val="18"/>
                  <w:szCs w:val="18"/>
                </w:rPr>
                <w:t xml:space="preserve"> </w:t>
              </w:r>
            </w:ins>
          </w:p>
        </w:tc>
      </w:tr>
      <w:tr w:rsidR="007E52C6" w14:paraId="253DD07F" w14:textId="77777777" w:rsidTr="004B1EC5">
        <w:trPr>
          <w:trPrChange w:id="475" w:author="Author" w:date="2020-04-14T12:12:00Z">
            <w:trPr>
              <w:gridAfter w:val="0"/>
            </w:trPr>
          </w:trPrChange>
        </w:trPr>
        <w:tc>
          <w:tcPr>
            <w:tcW w:w="982" w:type="dxa"/>
            <w:tcPrChange w:id="476" w:author="Author"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477"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478" w:author="Author" w:date="2020-04-14T12:12:00Z">
              <w:tcPr>
                <w:tcW w:w="2880" w:type="dxa"/>
                <w:gridSpan w:val="2"/>
              </w:tcPr>
            </w:tcPrChange>
          </w:tcPr>
          <w:p w14:paraId="253DD07C" w14:textId="77777777" w:rsidR="007E52C6" w:rsidRDefault="007E52C6" w:rsidP="007E52C6">
            <w:pPr>
              <w:rPr>
                <w:sz w:val="18"/>
                <w:szCs w:val="18"/>
              </w:rPr>
            </w:pPr>
            <w:r>
              <w:rPr>
                <w:sz w:val="18"/>
                <w:szCs w:val="18"/>
              </w:rPr>
              <w:t>vivo,OPPO, Spreadtrum</w:t>
            </w:r>
          </w:p>
        </w:tc>
        <w:tc>
          <w:tcPr>
            <w:tcW w:w="2610" w:type="dxa"/>
            <w:tcPrChange w:id="479" w:author="Author" w:date="2020-04-14T12:12:00Z">
              <w:tcPr>
                <w:tcW w:w="1980" w:type="dxa"/>
                <w:gridSpan w:val="2"/>
              </w:tcPr>
            </w:tcPrChange>
          </w:tcPr>
          <w:p w14:paraId="253DD07D" w14:textId="77777777" w:rsidR="007E52C6" w:rsidRDefault="007E52C6" w:rsidP="007E52C6">
            <w:pPr>
              <w:rPr>
                <w:ins w:id="480" w:author="Author" w:date="2020-04-14T12:01:00Z"/>
                <w:sz w:val="18"/>
                <w:szCs w:val="18"/>
              </w:rPr>
            </w:pPr>
            <w:ins w:id="481" w:author="Author" w:date="2020-04-15T16:36:00Z">
              <w:r>
                <w:rPr>
                  <w:sz w:val="18"/>
                  <w:szCs w:val="18"/>
                </w:rPr>
                <w:t>HW</w:t>
              </w:r>
            </w:ins>
          </w:p>
        </w:tc>
        <w:tc>
          <w:tcPr>
            <w:tcW w:w="4230" w:type="dxa"/>
            <w:tcPrChange w:id="482" w:author="Author" w:date="2020-04-14T12:12:00Z">
              <w:tcPr>
                <w:tcW w:w="1980" w:type="dxa"/>
                <w:gridSpan w:val="2"/>
              </w:tcPr>
            </w:tcPrChange>
          </w:tcPr>
          <w:p w14:paraId="4ABE01B3" w14:textId="77777777" w:rsidR="007E52C6" w:rsidRDefault="007E52C6" w:rsidP="007E52C6">
            <w:pPr>
              <w:rPr>
                <w:ins w:id="483" w:author="Author" w:date="2020-04-15T22:02:00Z"/>
                <w:rFonts w:eastAsiaTheme="minorEastAsia"/>
                <w:sz w:val="18"/>
                <w:szCs w:val="18"/>
                <w:lang w:eastAsia="zh-CN"/>
              </w:rPr>
            </w:pPr>
            <w:ins w:id="484" w:author="Author" w:date="2020-04-15T16:36:00Z">
              <w:r>
                <w:rPr>
                  <w:rFonts w:eastAsiaTheme="minorEastAsia"/>
                  <w:sz w:val="18"/>
                  <w:szCs w:val="18"/>
                  <w:lang w:eastAsia="zh-CN"/>
                </w:rPr>
                <w:t xml:space="preserve">[HW] it has been discussed for a </w:t>
              </w:r>
              <w:proofErr w:type="gramStart"/>
              <w:r>
                <w:rPr>
                  <w:rFonts w:eastAsiaTheme="minorEastAsia"/>
                  <w:sz w:val="18"/>
                  <w:szCs w:val="18"/>
                  <w:lang w:eastAsia="zh-CN"/>
                </w:rPr>
                <w:t>long time</w:t>
              </w:r>
              <w:proofErr w:type="gramEnd"/>
              <w:r>
                <w:rPr>
                  <w:rFonts w:eastAsiaTheme="minorEastAsia"/>
                  <w:sz w:val="18"/>
                  <w:szCs w:val="18"/>
                  <w:lang w:eastAsia="zh-CN"/>
                </w:rPr>
                <w:t xml:space="preserve"> last year without consensus</w:t>
              </w:r>
            </w:ins>
          </w:p>
          <w:p w14:paraId="253DD07E" w14:textId="317E042C" w:rsidR="00BF1C05" w:rsidRDefault="00BF1C05" w:rsidP="007E52C6">
            <w:pPr>
              <w:rPr>
                <w:ins w:id="485" w:author="Author" w:date="2020-04-14T12:04:00Z"/>
                <w:sz w:val="18"/>
                <w:szCs w:val="18"/>
              </w:rPr>
            </w:pPr>
            <w:ins w:id="486" w:author="Author" w:date="2020-04-15T22:02:00Z">
              <w:r>
                <w:rPr>
                  <w:rFonts w:eastAsiaTheme="minorEastAsia"/>
                  <w:sz w:val="18"/>
                  <w:szCs w:val="18"/>
                  <w:lang w:eastAsia="zh-CN"/>
                </w:rPr>
                <w:t xml:space="preserve">[Nokia] Agree with HW. </w:t>
              </w:r>
            </w:ins>
          </w:p>
        </w:tc>
      </w:tr>
      <w:tr w:rsidR="007E52C6" w14:paraId="253DD085" w14:textId="77777777" w:rsidTr="004B1EC5">
        <w:trPr>
          <w:trPrChange w:id="487" w:author="Author" w:date="2020-04-14T12:12:00Z">
            <w:trPr>
              <w:gridAfter w:val="0"/>
            </w:trPr>
          </w:trPrChange>
        </w:trPr>
        <w:tc>
          <w:tcPr>
            <w:tcW w:w="982" w:type="dxa"/>
            <w:tcPrChange w:id="488" w:author="Author" w:date="2020-04-14T12:12:00Z">
              <w:tcPr>
                <w:tcW w:w="982" w:type="dxa"/>
              </w:tcPr>
            </w:tcPrChange>
          </w:tcPr>
          <w:p w14:paraId="253DD080" w14:textId="77777777" w:rsidR="007E52C6" w:rsidRDefault="007E52C6" w:rsidP="007E52C6">
            <w:pPr>
              <w:rPr>
                <w:sz w:val="18"/>
                <w:szCs w:val="18"/>
              </w:rPr>
            </w:pPr>
            <w:r>
              <w:rPr>
                <w:sz w:val="18"/>
                <w:szCs w:val="18"/>
              </w:rPr>
              <w:t>#a-10</w:t>
            </w:r>
          </w:p>
        </w:tc>
        <w:tc>
          <w:tcPr>
            <w:tcW w:w="4436" w:type="dxa"/>
            <w:tcPrChange w:id="489" w:author="Author"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490" w:author="Author"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491" w:author="Author" w:date="2020-04-14T12:12:00Z">
              <w:tcPr>
                <w:tcW w:w="1980" w:type="dxa"/>
                <w:gridSpan w:val="2"/>
              </w:tcPr>
            </w:tcPrChange>
          </w:tcPr>
          <w:p w14:paraId="253DD083" w14:textId="77777777" w:rsidR="007E52C6" w:rsidRDefault="007E52C6" w:rsidP="007E52C6">
            <w:pPr>
              <w:rPr>
                <w:ins w:id="492" w:author="Author" w:date="2020-04-14T12:01:00Z"/>
                <w:sz w:val="18"/>
                <w:szCs w:val="18"/>
              </w:rPr>
            </w:pPr>
          </w:p>
        </w:tc>
        <w:tc>
          <w:tcPr>
            <w:tcW w:w="4230" w:type="dxa"/>
            <w:tcPrChange w:id="493" w:author="Author" w:date="2020-04-14T12:12:00Z">
              <w:tcPr>
                <w:tcW w:w="1980" w:type="dxa"/>
                <w:gridSpan w:val="2"/>
              </w:tcPr>
            </w:tcPrChange>
          </w:tcPr>
          <w:p w14:paraId="253DD084" w14:textId="77777777" w:rsidR="007E52C6" w:rsidRDefault="007E52C6" w:rsidP="007E52C6">
            <w:pPr>
              <w:rPr>
                <w:ins w:id="494" w:author="Author" w:date="2020-04-14T12:04:00Z"/>
                <w:sz w:val="18"/>
                <w:szCs w:val="18"/>
              </w:rPr>
            </w:pPr>
          </w:p>
        </w:tc>
      </w:tr>
      <w:tr w:rsidR="007E52C6" w14:paraId="253DD08C" w14:textId="77777777" w:rsidTr="004B1EC5">
        <w:trPr>
          <w:trPrChange w:id="495" w:author="Author" w:date="2020-04-14T12:12:00Z">
            <w:trPr>
              <w:gridAfter w:val="0"/>
            </w:trPr>
          </w:trPrChange>
        </w:trPr>
        <w:tc>
          <w:tcPr>
            <w:tcW w:w="982" w:type="dxa"/>
            <w:tcPrChange w:id="496" w:author="Author"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497" w:author="Author"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498" w:author="Author" w:date="2020-04-14T12:12:00Z">
              <w:tcPr>
                <w:tcW w:w="2880" w:type="dxa"/>
                <w:gridSpan w:val="2"/>
              </w:tcPr>
            </w:tcPrChange>
          </w:tcPr>
          <w:p w14:paraId="253DD088" w14:textId="77777777" w:rsidR="007E52C6" w:rsidRDefault="007E52C6" w:rsidP="007E52C6">
            <w:pPr>
              <w:rPr>
                <w:rFonts w:eastAsia="SimSun"/>
                <w:sz w:val="18"/>
                <w:szCs w:val="18"/>
                <w:lang w:eastAsia="zh-CN"/>
              </w:rPr>
            </w:pPr>
            <w:r>
              <w:rPr>
                <w:sz w:val="18"/>
                <w:szCs w:val="18"/>
              </w:rPr>
              <w:t>Intel, Samsung, Nokia, Qualcomm</w:t>
            </w:r>
            <w:ins w:id="499" w:author="Author" w:date="2020-04-14T16:21:00Z">
              <w:r>
                <w:rPr>
                  <w:rFonts w:eastAsia="SimSun" w:hint="eastAsia"/>
                  <w:sz w:val="18"/>
                  <w:szCs w:val="18"/>
                  <w:lang w:eastAsia="zh-CN"/>
                </w:rPr>
                <w:t>, ZTE</w:t>
              </w:r>
            </w:ins>
          </w:p>
        </w:tc>
        <w:tc>
          <w:tcPr>
            <w:tcW w:w="2610" w:type="dxa"/>
            <w:tcPrChange w:id="500" w:author="Author" w:date="2020-04-14T12:12:00Z">
              <w:tcPr>
                <w:tcW w:w="1980" w:type="dxa"/>
                <w:gridSpan w:val="2"/>
              </w:tcPr>
            </w:tcPrChange>
          </w:tcPr>
          <w:p w14:paraId="253DD089" w14:textId="77777777" w:rsidR="007E52C6" w:rsidRDefault="007E52C6" w:rsidP="007E52C6">
            <w:pPr>
              <w:rPr>
                <w:ins w:id="501" w:author="Author" w:date="2020-04-14T12:01:00Z"/>
                <w:sz w:val="18"/>
                <w:szCs w:val="18"/>
              </w:rPr>
            </w:pPr>
            <w:ins w:id="502" w:author="Author" w:date="2020-04-15T16:36:00Z">
              <w:r>
                <w:rPr>
                  <w:sz w:val="18"/>
                  <w:szCs w:val="18"/>
                </w:rPr>
                <w:t>HW</w:t>
              </w:r>
            </w:ins>
          </w:p>
        </w:tc>
        <w:tc>
          <w:tcPr>
            <w:tcW w:w="4230" w:type="dxa"/>
            <w:tcPrChange w:id="503" w:author="Author" w:date="2020-04-14T12:12:00Z">
              <w:tcPr>
                <w:tcW w:w="1980" w:type="dxa"/>
                <w:gridSpan w:val="2"/>
              </w:tcPr>
            </w:tcPrChange>
          </w:tcPr>
          <w:p w14:paraId="253DD08A" w14:textId="3EAC6BF4" w:rsidR="007E52C6" w:rsidRDefault="007E52C6" w:rsidP="007E52C6">
            <w:pPr>
              <w:rPr>
                <w:ins w:id="504" w:author="Author" w:date="2020-04-15T22:06:00Z"/>
                <w:rFonts w:eastAsiaTheme="minorEastAsia"/>
                <w:sz w:val="18"/>
                <w:szCs w:val="18"/>
                <w:lang w:eastAsia="zh-CN"/>
              </w:rPr>
            </w:pPr>
            <w:ins w:id="505" w:author="Author" w:date="2020-04-15T16:36:00Z">
              <w:r>
                <w:rPr>
                  <w:rFonts w:eastAsiaTheme="minorEastAsia"/>
                  <w:sz w:val="18"/>
                  <w:szCs w:val="18"/>
                  <w:lang w:eastAsia="zh-CN"/>
                </w:rPr>
                <w:t xml:space="preserve">[HW] Existing spec means Alt1 and further enhancement can be done in Rel-17 </w:t>
              </w:r>
            </w:ins>
          </w:p>
          <w:p w14:paraId="77B651F2" w14:textId="3D0C2456" w:rsidR="00BF1C05" w:rsidRDefault="00BF1C05" w:rsidP="007E52C6">
            <w:pPr>
              <w:rPr>
                <w:ins w:id="506" w:author="Author" w:date="2020-04-15T16:36:00Z"/>
                <w:rFonts w:eastAsiaTheme="minorEastAsia"/>
                <w:sz w:val="18"/>
                <w:szCs w:val="18"/>
                <w:lang w:eastAsia="zh-CN"/>
              </w:rPr>
            </w:pPr>
            <w:ins w:id="507" w:author="Author" w:date="2020-04-15T22:06:00Z">
              <w:r>
                <w:rPr>
                  <w:rFonts w:eastAsiaTheme="minorEastAsia"/>
                  <w:sz w:val="18"/>
                  <w:szCs w:val="18"/>
                  <w:lang w:eastAsia="zh-CN"/>
                </w:rPr>
                <w:t xml:space="preserve">[Nokia] As the change is not significant, we think it is </w:t>
              </w:r>
            </w:ins>
            <w:ins w:id="508" w:author="Author" w:date="2020-04-15T22:07:00Z">
              <w:r>
                <w:rPr>
                  <w:rFonts w:eastAsiaTheme="minorEastAsia"/>
                  <w:sz w:val="18"/>
                  <w:szCs w:val="18"/>
                  <w:lang w:eastAsia="zh-CN"/>
                </w:rPr>
                <w:t>worth</w:t>
              </w:r>
            </w:ins>
            <w:ins w:id="509" w:author="Author" w:date="2020-04-15T22:06:00Z">
              <w:r>
                <w:rPr>
                  <w:rFonts w:eastAsiaTheme="minorEastAsia"/>
                  <w:sz w:val="18"/>
                  <w:szCs w:val="18"/>
                  <w:lang w:eastAsia="zh-CN"/>
                </w:rPr>
                <w:t xml:space="preserve"> support</w:t>
              </w:r>
            </w:ins>
            <w:ins w:id="510" w:author="Author" w:date="2020-04-15T22:07:00Z">
              <w:r>
                <w:rPr>
                  <w:rFonts w:eastAsiaTheme="minorEastAsia"/>
                  <w:sz w:val="18"/>
                  <w:szCs w:val="18"/>
                  <w:lang w:eastAsia="zh-CN"/>
                </w:rPr>
                <w:t>ing</w:t>
              </w:r>
            </w:ins>
            <w:ins w:id="511" w:author="Author" w:date="2020-04-15T22:06:00Z">
              <w:r>
                <w:rPr>
                  <w:rFonts w:eastAsiaTheme="minorEastAsia"/>
                  <w:sz w:val="18"/>
                  <w:szCs w:val="18"/>
                  <w:lang w:eastAsia="zh-CN"/>
                </w:rPr>
                <w:t xml:space="preserve"> th</w:t>
              </w:r>
            </w:ins>
            <w:ins w:id="512" w:author="Author" w:date="2020-04-15T22:07:00Z">
              <w:r>
                <w:rPr>
                  <w:rFonts w:eastAsiaTheme="minorEastAsia"/>
                  <w:sz w:val="18"/>
                  <w:szCs w:val="18"/>
                  <w:lang w:eastAsia="zh-CN"/>
                </w:rPr>
                <w:t xml:space="preserve">is already in Rel-16. </w:t>
              </w:r>
            </w:ins>
          </w:p>
          <w:p w14:paraId="253DD08B" w14:textId="77777777" w:rsidR="007E52C6" w:rsidRDefault="007E52C6" w:rsidP="007E52C6">
            <w:pPr>
              <w:rPr>
                <w:ins w:id="513" w:author="Author" w:date="2020-04-14T12:04:00Z"/>
                <w:sz w:val="18"/>
                <w:szCs w:val="18"/>
              </w:rPr>
            </w:pPr>
          </w:p>
        </w:tc>
      </w:tr>
      <w:tr w:rsidR="007E52C6" w14:paraId="253DD092" w14:textId="77777777" w:rsidTr="004B1EC5">
        <w:trPr>
          <w:trPrChange w:id="514" w:author="Author" w:date="2020-04-14T12:12:00Z">
            <w:trPr>
              <w:gridAfter w:val="0"/>
            </w:trPr>
          </w:trPrChange>
        </w:trPr>
        <w:tc>
          <w:tcPr>
            <w:tcW w:w="982" w:type="dxa"/>
            <w:tcPrChange w:id="515" w:author="Author"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516" w:author="Author"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517" w:author="Author"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518" w:author="Author" w:date="2020-04-14T12:12:00Z">
              <w:tcPr>
                <w:tcW w:w="1980" w:type="dxa"/>
                <w:gridSpan w:val="2"/>
              </w:tcPr>
            </w:tcPrChange>
          </w:tcPr>
          <w:p w14:paraId="253DD090" w14:textId="77777777" w:rsidR="007E52C6" w:rsidRDefault="007E52C6" w:rsidP="007E52C6">
            <w:pPr>
              <w:rPr>
                <w:ins w:id="519" w:author="Author" w:date="2020-04-14T12:01:00Z"/>
                <w:sz w:val="18"/>
                <w:szCs w:val="18"/>
              </w:rPr>
            </w:pPr>
          </w:p>
        </w:tc>
        <w:tc>
          <w:tcPr>
            <w:tcW w:w="4230" w:type="dxa"/>
            <w:tcPrChange w:id="520" w:author="Author" w:date="2020-04-14T12:12:00Z">
              <w:tcPr>
                <w:tcW w:w="1980" w:type="dxa"/>
                <w:gridSpan w:val="2"/>
              </w:tcPr>
            </w:tcPrChange>
          </w:tcPr>
          <w:p w14:paraId="253DD091" w14:textId="77777777" w:rsidR="007E52C6" w:rsidRDefault="007E52C6" w:rsidP="007E52C6">
            <w:pPr>
              <w:rPr>
                <w:ins w:id="521" w:author="Author" w:date="2020-04-14T12:04:00Z"/>
                <w:sz w:val="18"/>
                <w:szCs w:val="18"/>
              </w:rPr>
            </w:pPr>
          </w:p>
        </w:tc>
      </w:tr>
      <w:tr w:rsidR="007E52C6" w14:paraId="253DD098" w14:textId="77777777" w:rsidTr="004B1EC5">
        <w:trPr>
          <w:trPrChange w:id="522" w:author="Author" w:date="2020-04-14T12:12:00Z">
            <w:trPr>
              <w:gridAfter w:val="0"/>
            </w:trPr>
          </w:trPrChange>
        </w:trPr>
        <w:tc>
          <w:tcPr>
            <w:tcW w:w="982" w:type="dxa"/>
            <w:tcPrChange w:id="523" w:author="Author"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524" w:author="Author"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525" w:author="Author" w:date="2020-04-14T12:12:00Z">
              <w:tcPr>
                <w:tcW w:w="2880" w:type="dxa"/>
                <w:gridSpan w:val="2"/>
              </w:tcPr>
            </w:tcPrChange>
          </w:tcPr>
          <w:p w14:paraId="253DD095" w14:textId="77777777" w:rsidR="007E52C6" w:rsidRDefault="007E52C6" w:rsidP="007E52C6">
            <w:pPr>
              <w:rPr>
                <w:sz w:val="18"/>
                <w:szCs w:val="18"/>
              </w:rPr>
            </w:pPr>
            <w:r>
              <w:rPr>
                <w:sz w:val="18"/>
                <w:szCs w:val="18"/>
              </w:rPr>
              <w:t>Spreadtrum</w:t>
            </w:r>
          </w:p>
        </w:tc>
        <w:tc>
          <w:tcPr>
            <w:tcW w:w="2610" w:type="dxa"/>
            <w:tcPrChange w:id="526" w:author="Author" w:date="2020-04-14T12:12:00Z">
              <w:tcPr>
                <w:tcW w:w="1980" w:type="dxa"/>
                <w:gridSpan w:val="2"/>
              </w:tcPr>
            </w:tcPrChange>
          </w:tcPr>
          <w:p w14:paraId="253DD096" w14:textId="77777777" w:rsidR="007E52C6" w:rsidRDefault="007E52C6" w:rsidP="007E52C6">
            <w:pPr>
              <w:rPr>
                <w:ins w:id="527" w:author="Author" w:date="2020-04-14T12:01:00Z"/>
                <w:sz w:val="18"/>
                <w:szCs w:val="18"/>
              </w:rPr>
            </w:pPr>
          </w:p>
        </w:tc>
        <w:tc>
          <w:tcPr>
            <w:tcW w:w="4230" w:type="dxa"/>
            <w:tcPrChange w:id="528" w:author="Author" w:date="2020-04-14T12:12:00Z">
              <w:tcPr>
                <w:tcW w:w="1980" w:type="dxa"/>
                <w:gridSpan w:val="2"/>
              </w:tcPr>
            </w:tcPrChange>
          </w:tcPr>
          <w:p w14:paraId="253DD097" w14:textId="77777777" w:rsidR="007E52C6" w:rsidRDefault="007E52C6" w:rsidP="007E52C6">
            <w:pPr>
              <w:rPr>
                <w:ins w:id="529" w:author="Author" w:date="2020-04-14T12:04:00Z"/>
                <w:sz w:val="18"/>
                <w:szCs w:val="18"/>
              </w:rPr>
            </w:pPr>
          </w:p>
        </w:tc>
      </w:tr>
      <w:tr w:rsidR="007E52C6" w14:paraId="253DD09E" w14:textId="77777777" w:rsidTr="004B1EC5">
        <w:trPr>
          <w:trPrChange w:id="530" w:author="Author" w:date="2020-04-14T12:12:00Z">
            <w:trPr>
              <w:gridAfter w:val="0"/>
            </w:trPr>
          </w:trPrChange>
        </w:trPr>
        <w:tc>
          <w:tcPr>
            <w:tcW w:w="982" w:type="dxa"/>
            <w:tcPrChange w:id="531" w:author="Author"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532" w:author="Author"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533" w:author="Author" w:date="2020-04-14T12:12:00Z">
              <w:tcPr>
                <w:tcW w:w="2880" w:type="dxa"/>
                <w:gridSpan w:val="2"/>
              </w:tcPr>
            </w:tcPrChange>
          </w:tcPr>
          <w:p w14:paraId="253DD09B" w14:textId="306B4E0C" w:rsidR="007E52C6" w:rsidRDefault="007E52C6" w:rsidP="007E52C6">
            <w:pPr>
              <w:rPr>
                <w:rFonts w:eastAsia="SimSun"/>
                <w:sz w:val="18"/>
                <w:szCs w:val="18"/>
                <w:lang w:eastAsia="zh-CN"/>
              </w:rPr>
            </w:pPr>
            <w:r>
              <w:rPr>
                <w:sz w:val="18"/>
                <w:szCs w:val="18"/>
              </w:rPr>
              <w:t>Qualcomm</w:t>
            </w:r>
            <w:ins w:id="534" w:author="Author" w:date="2020-04-14T18:59:00Z">
              <w:r>
                <w:rPr>
                  <w:rFonts w:eastAsia="SimSun" w:hint="eastAsia"/>
                  <w:sz w:val="18"/>
                  <w:szCs w:val="18"/>
                  <w:lang w:eastAsia="zh-CN"/>
                </w:rPr>
                <w:t>, ZTE</w:t>
              </w:r>
            </w:ins>
            <w:ins w:id="535" w:author="Author" w:date="2020-04-15T12:08:00Z">
              <w:r w:rsidR="00ED3DE3">
                <w:rPr>
                  <w:rFonts w:eastAsia="SimSun"/>
                  <w:sz w:val="18"/>
                  <w:szCs w:val="18"/>
                  <w:lang w:eastAsia="zh-CN"/>
                </w:rPr>
                <w:t>, Ericsson</w:t>
              </w:r>
            </w:ins>
          </w:p>
        </w:tc>
        <w:tc>
          <w:tcPr>
            <w:tcW w:w="2610" w:type="dxa"/>
            <w:tcPrChange w:id="536" w:author="Author" w:date="2020-04-14T12:12:00Z">
              <w:tcPr>
                <w:tcW w:w="1980" w:type="dxa"/>
                <w:gridSpan w:val="2"/>
              </w:tcPr>
            </w:tcPrChange>
          </w:tcPr>
          <w:p w14:paraId="253DD09C" w14:textId="408D6422" w:rsidR="007E52C6" w:rsidRDefault="00BF1C05" w:rsidP="007E52C6">
            <w:pPr>
              <w:rPr>
                <w:ins w:id="537" w:author="Author" w:date="2020-04-14T12:01:00Z"/>
                <w:sz w:val="18"/>
                <w:szCs w:val="18"/>
              </w:rPr>
            </w:pPr>
            <w:ins w:id="538" w:author="Author" w:date="2020-04-15T22:08:00Z">
              <w:r>
                <w:rPr>
                  <w:sz w:val="18"/>
                  <w:szCs w:val="18"/>
                </w:rPr>
                <w:t>Nokia</w:t>
              </w:r>
            </w:ins>
          </w:p>
        </w:tc>
        <w:tc>
          <w:tcPr>
            <w:tcW w:w="4230" w:type="dxa"/>
            <w:tcPrChange w:id="539" w:author="Author" w:date="2020-04-14T12:12:00Z">
              <w:tcPr>
                <w:tcW w:w="1980" w:type="dxa"/>
                <w:gridSpan w:val="2"/>
              </w:tcPr>
            </w:tcPrChange>
          </w:tcPr>
          <w:p w14:paraId="253DD09D" w14:textId="57129924" w:rsidR="007E52C6" w:rsidRDefault="007E52C6" w:rsidP="007E52C6">
            <w:pPr>
              <w:rPr>
                <w:ins w:id="540" w:author="Author" w:date="2020-04-14T12:04:00Z"/>
                <w:sz w:val="18"/>
                <w:szCs w:val="18"/>
              </w:rPr>
            </w:pPr>
          </w:p>
        </w:tc>
      </w:tr>
      <w:tr w:rsidR="007E52C6" w14:paraId="253DD0A4" w14:textId="77777777" w:rsidTr="004B1EC5">
        <w:trPr>
          <w:trPrChange w:id="541" w:author="Author" w:date="2020-04-14T12:12:00Z">
            <w:trPr>
              <w:gridAfter w:val="0"/>
            </w:trPr>
          </w:trPrChange>
        </w:trPr>
        <w:tc>
          <w:tcPr>
            <w:tcW w:w="982" w:type="dxa"/>
            <w:tcPrChange w:id="542" w:author="Author"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543" w:author="Author"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44" w:author="Author" w:date="2020-04-14T12:12:00Z">
              <w:tcPr>
                <w:tcW w:w="2880" w:type="dxa"/>
                <w:gridSpan w:val="2"/>
              </w:tcPr>
            </w:tcPrChange>
          </w:tcPr>
          <w:p w14:paraId="253DD0A1" w14:textId="77777777" w:rsidR="007E52C6" w:rsidRPr="004B1EC5" w:rsidRDefault="007E52C6" w:rsidP="007E52C6">
            <w:pPr>
              <w:rPr>
                <w:rFonts w:eastAsiaTheme="minorEastAsia"/>
                <w:sz w:val="18"/>
                <w:szCs w:val="18"/>
                <w:lang w:eastAsia="zh-CN"/>
                <w:rPrChange w:id="545" w:author="Author" w:date="2020-04-15T16:38:00Z">
                  <w:rPr>
                    <w:sz w:val="18"/>
                    <w:szCs w:val="18"/>
                  </w:rPr>
                </w:rPrChange>
              </w:rPr>
            </w:pPr>
            <w:r>
              <w:rPr>
                <w:sz w:val="18"/>
                <w:szCs w:val="18"/>
              </w:rPr>
              <w:t>LGE</w:t>
            </w:r>
            <w:ins w:id="546" w:author="Author" w:date="2020-04-15T16:38:00Z">
              <w:r>
                <w:rPr>
                  <w:rFonts w:eastAsiaTheme="minorEastAsia" w:hint="eastAsia"/>
                  <w:sz w:val="18"/>
                  <w:szCs w:val="18"/>
                  <w:lang w:eastAsia="zh-CN"/>
                </w:rPr>
                <w:t>, CATT</w:t>
              </w:r>
            </w:ins>
          </w:p>
        </w:tc>
        <w:tc>
          <w:tcPr>
            <w:tcW w:w="2610" w:type="dxa"/>
            <w:tcPrChange w:id="547" w:author="Author" w:date="2020-04-14T12:12:00Z">
              <w:tcPr>
                <w:tcW w:w="1980" w:type="dxa"/>
                <w:gridSpan w:val="2"/>
              </w:tcPr>
            </w:tcPrChange>
          </w:tcPr>
          <w:p w14:paraId="253DD0A2" w14:textId="77777777" w:rsidR="007E52C6" w:rsidRDefault="007E52C6" w:rsidP="007E52C6">
            <w:pPr>
              <w:rPr>
                <w:ins w:id="548" w:author="Author" w:date="2020-04-14T12:01:00Z"/>
                <w:sz w:val="18"/>
                <w:szCs w:val="18"/>
              </w:rPr>
            </w:pPr>
          </w:p>
        </w:tc>
        <w:tc>
          <w:tcPr>
            <w:tcW w:w="4230" w:type="dxa"/>
            <w:tcPrChange w:id="549" w:author="Author" w:date="2020-04-14T12:12:00Z">
              <w:tcPr>
                <w:tcW w:w="1980" w:type="dxa"/>
                <w:gridSpan w:val="2"/>
              </w:tcPr>
            </w:tcPrChange>
          </w:tcPr>
          <w:p w14:paraId="253DD0A3" w14:textId="77777777" w:rsidR="007E52C6" w:rsidRDefault="007E52C6" w:rsidP="007E52C6">
            <w:pPr>
              <w:rPr>
                <w:ins w:id="550" w:author="Author" w:date="2020-04-14T12:04:00Z"/>
                <w:sz w:val="18"/>
                <w:szCs w:val="18"/>
              </w:rPr>
            </w:pPr>
          </w:p>
        </w:tc>
      </w:tr>
      <w:tr w:rsidR="005004F0" w14:paraId="1DE3CFBD" w14:textId="77777777" w:rsidTr="004B1EC5">
        <w:tc>
          <w:tcPr>
            <w:tcW w:w="982" w:type="dxa"/>
          </w:tcPr>
          <w:p w14:paraId="0EDBE551" w14:textId="19C0394B" w:rsidR="005004F0" w:rsidRDefault="005004F0" w:rsidP="005004F0">
            <w:pPr>
              <w:rPr>
                <w:sz w:val="18"/>
                <w:szCs w:val="18"/>
              </w:rPr>
            </w:pPr>
            <w:ins w:id="551" w:author="Author" w:date="2020-04-15T11:30:00Z">
              <w:r w:rsidDel="005004F0">
                <w:rPr>
                  <w:sz w:val="18"/>
                  <w:szCs w:val="18"/>
                </w:rPr>
                <w:lastRenderedPageBreak/>
                <w:t>#a-16</w:t>
              </w:r>
            </w:ins>
          </w:p>
        </w:tc>
        <w:tc>
          <w:tcPr>
            <w:tcW w:w="4436" w:type="dxa"/>
          </w:tcPr>
          <w:p w14:paraId="24F900B6" w14:textId="5709B0C2" w:rsidR="005004F0" w:rsidRDefault="005004F0" w:rsidP="005004F0">
            <w:pPr>
              <w:rPr>
                <w:sz w:val="18"/>
                <w:szCs w:val="18"/>
              </w:rPr>
            </w:pPr>
            <w:ins w:id="552" w:author="Author" w:date="2020-04-15T11:30:00Z">
              <w:r w:rsidRPr="00582849" w:rsidDel="005004F0">
                <w:rPr>
                  <w:sz w:val="18"/>
                  <w:szCs w:val="18"/>
                </w:rPr>
                <w:t>Specify the BD/CCE for the case when both NR-DC and multi-DCI based M</w:t>
              </w:r>
              <w:r w:rsidR="00CE6834">
                <w:rPr>
                  <w:sz w:val="18"/>
                  <w:szCs w:val="18"/>
                </w:rPr>
                <w:t>-</w:t>
              </w:r>
              <w:del w:id="553" w:author="Author"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54" w:author="Author"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4B1EC5">
        <w:trPr>
          <w:trPrChange w:id="555" w:author="Author" w:date="2020-04-14T12:12:00Z">
            <w:trPr>
              <w:gridAfter w:val="0"/>
            </w:trPr>
          </w:trPrChange>
        </w:trPr>
        <w:tc>
          <w:tcPr>
            <w:tcW w:w="982" w:type="dxa"/>
            <w:tcPrChange w:id="556" w:author="Author"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57" w:author="Author"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58" w:author="Author"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59" w:author="Author" w:date="2020-04-15T14:13:00Z">
              <w:r>
                <w:rPr>
                  <w:sz w:val="18"/>
                  <w:szCs w:val="18"/>
                </w:rPr>
                <w:t>, NTT DOCOMO</w:t>
              </w:r>
            </w:ins>
          </w:p>
        </w:tc>
        <w:tc>
          <w:tcPr>
            <w:tcW w:w="2610" w:type="dxa"/>
            <w:tcPrChange w:id="560" w:author="Author" w:date="2020-04-14T12:12:00Z">
              <w:tcPr>
                <w:tcW w:w="1980" w:type="dxa"/>
                <w:gridSpan w:val="2"/>
              </w:tcPr>
            </w:tcPrChange>
          </w:tcPr>
          <w:p w14:paraId="253DD0A8" w14:textId="77777777" w:rsidR="005004F0" w:rsidRDefault="005004F0" w:rsidP="005004F0">
            <w:pPr>
              <w:rPr>
                <w:ins w:id="561" w:author="Author" w:date="2020-04-14T12:01:00Z"/>
                <w:sz w:val="18"/>
                <w:szCs w:val="18"/>
              </w:rPr>
            </w:pPr>
          </w:p>
        </w:tc>
        <w:tc>
          <w:tcPr>
            <w:tcW w:w="4230" w:type="dxa"/>
            <w:tcPrChange w:id="562" w:author="Author" w:date="2020-04-14T12:12:00Z">
              <w:tcPr>
                <w:tcW w:w="1980" w:type="dxa"/>
                <w:gridSpan w:val="2"/>
              </w:tcPr>
            </w:tcPrChange>
          </w:tcPr>
          <w:p w14:paraId="253DD0A9" w14:textId="77777777" w:rsidR="005004F0" w:rsidRDefault="005004F0" w:rsidP="005004F0">
            <w:pPr>
              <w:rPr>
                <w:ins w:id="563" w:author="Author" w:date="2020-04-15T16:38:00Z"/>
                <w:sz w:val="18"/>
                <w:szCs w:val="18"/>
              </w:rPr>
            </w:pPr>
            <w:ins w:id="564"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565" w:author="Author" w:date="2020-04-15T12:09:00Z"/>
                <w:sz w:val="18"/>
                <w:szCs w:val="18"/>
              </w:rPr>
            </w:pPr>
            <w:ins w:id="566"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567" w:author="Author" w:date="2020-04-15T12:09:00Z"/>
                <w:sz w:val="18"/>
                <w:szCs w:val="18"/>
              </w:rPr>
            </w:pPr>
          </w:p>
          <w:p w14:paraId="6911A7D2" w14:textId="77777777" w:rsidR="005004F0" w:rsidRDefault="005004F0" w:rsidP="005004F0">
            <w:pPr>
              <w:rPr>
                <w:ins w:id="568" w:author="Author" w:date="2020-04-15T22:10:00Z"/>
                <w:sz w:val="18"/>
                <w:szCs w:val="18"/>
              </w:rPr>
            </w:pPr>
            <w:ins w:id="569" w:author="Author" w:date="2020-04-15T12:09:00Z">
              <w:r>
                <w:rPr>
                  <w:sz w:val="18"/>
                  <w:szCs w:val="18"/>
                </w:rPr>
                <w:t xml:space="preserve">Ericsson:  This issue is related to #a-6.  </w:t>
              </w:r>
              <w:proofErr w:type="gramStart"/>
              <w:r>
                <w:rPr>
                  <w:sz w:val="18"/>
                  <w:szCs w:val="18"/>
                </w:rPr>
                <w:t>So</w:t>
              </w:r>
              <w:proofErr w:type="gramEnd"/>
              <w:r>
                <w:rPr>
                  <w:sz w:val="18"/>
                  <w:szCs w:val="18"/>
                </w:rPr>
                <w:t xml:space="preserve"> we propose to discuss #a-6 and #b-1 together.</w:t>
              </w:r>
            </w:ins>
          </w:p>
          <w:p w14:paraId="31D7461F" w14:textId="77777777" w:rsidR="00BF1C05" w:rsidRDefault="00BF1C05" w:rsidP="005004F0">
            <w:pPr>
              <w:rPr>
                <w:ins w:id="570" w:author="Author" w:date="2020-04-15T22:10:00Z"/>
                <w:sz w:val="18"/>
                <w:szCs w:val="18"/>
              </w:rPr>
            </w:pPr>
          </w:p>
          <w:p w14:paraId="253DD0AA" w14:textId="40FBA232" w:rsidR="00BF1C05" w:rsidRDefault="00BF1C05" w:rsidP="005004F0">
            <w:pPr>
              <w:rPr>
                <w:sz w:val="18"/>
                <w:szCs w:val="18"/>
              </w:rPr>
            </w:pPr>
            <w:ins w:id="571" w:author="Author" w:date="2020-04-15T22:10:00Z">
              <w:r>
                <w:rPr>
                  <w:sz w:val="18"/>
                  <w:szCs w:val="18"/>
                </w:rPr>
                <w:t xml:space="preserve">Nokia: no progress on default QCL assumptions on </w:t>
              </w:r>
            </w:ins>
            <w:ins w:id="572" w:author="Author" w:date="2020-04-15T23:42:00Z">
              <w:r w:rsidR="00E751DA">
                <w:rPr>
                  <w:sz w:val="18"/>
                  <w:szCs w:val="18"/>
                </w:rPr>
                <w:t xml:space="preserve">the </w:t>
              </w:r>
            </w:ins>
            <w:ins w:id="573" w:author="Author" w:date="2020-04-15T22:10:00Z">
              <w:r>
                <w:rPr>
                  <w:sz w:val="18"/>
                  <w:szCs w:val="18"/>
                </w:rPr>
                <w:t xml:space="preserve">last </w:t>
              </w:r>
            </w:ins>
            <w:ins w:id="574" w:author="Author" w:date="2020-04-15T22:11:00Z">
              <w:r>
                <w:rPr>
                  <w:sz w:val="18"/>
                  <w:szCs w:val="18"/>
                </w:rPr>
                <w:t>meeting</w:t>
              </w:r>
            </w:ins>
            <w:ins w:id="575" w:author="Author" w:date="2020-04-15T22:10:00Z">
              <w:r>
                <w:rPr>
                  <w:sz w:val="18"/>
                  <w:szCs w:val="18"/>
                </w:rPr>
                <w:t>. Too many alternatives</w:t>
              </w:r>
            </w:ins>
            <w:ins w:id="576" w:author="Author" w:date="2020-04-15T22:11:00Z">
              <w:r>
                <w:rPr>
                  <w:sz w:val="18"/>
                  <w:szCs w:val="18"/>
                </w:rPr>
                <w:t xml:space="preserve"> in #a#6 and </w:t>
              </w:r>
              <w:r w:rsidR="00BE7951">
                <w:rPr>
                  <w:sz w:val="18"/>
                  <w:szCs w:val="18"/>
                </w:rPr>
                <w:t>b#1</w:t>
              </w:r>
            </w:ins>
            <w:ins w:id="577" w:author="Author" w:date="2020-04-15T22:10:00Z">
              <w:r>
                <w:rPr>
                  <w:sz w:val="18"/>
                  <w:szCs w:val="18"/>
                </w:rPr>
                <w:t xml:space="preserve">, and hard to </w:t>
              </w:r>
            </w:ins>
            <w:ins w:id="578" w:author="Author" w:date="2020-04-15T22:11:00Z">
              <w:r w:rsidR="00BE7951">
                <w:rPr>
                  <w:sz w:val="18"/>
                  <w:szCs w:val="18"/>
                </w:rPr>
                <w:t>foresee</w:t>
              </w:r>
            </w:ins>
            <w:ins w:id="579" w:author="Author" w:date="2020-04-15T22:10:00Z">
              <w:r>
                <w:rPr>
                  <w:sz w:val="18"/>
                  <w:szCs w:val="18"/>
                </w:rPr>
                <w:t xml:space="preserve"> </w:t>
              </w:r>
            </w:ins>
            <w:ins w:id="580" w:author="Author" w:date="2020-04-15T22:11:00Z">
              <w:r w:rsidR="00BE7951">
                <w:rPr>
                  <w:sz w:val="18"/>
                  <w:szCs w:val="18"/>
                </w:rPr>
                <w:t>companies</w:t>
              </w:r>
            </w:ins>
            <w:ins w:id="581" w:author="Author" w:date="2020-04-15T22:10:00Z">
              <w:r>
                <w:rPr>
                  <w:sz w:val="18"/>
                  <w:szCs w:val="18"/>
                </w:rPr>
                <w:t xml:space="preserve"> </w:t>
              </w:r>
            </w:ins>
            <w:ins w:id="582" w:author="Author" w:date="2020-04-15T23:42:00Z">
              <w:r w:rsidR="00E751DA">
                <w:rPr>
                  <w:sz w:val="18"/>
                  <w:szCs w:val="18"/>
                </w:rPr>
                <w:t>will converge</w:t>
              </w:r>
            </w:ins>
            <w:ins w:id="583" w:author="Author" w:date="2020-04-15T22:10:00Z">
              <w:r>
                <w:rPr>
                  <w:sz w:val="18"/>
                  <w:szCs w:val="18"/>
                </w:rPr>
                <w:t xml:space="preserve"> even in this meeting. Worth</w:t>
              </w:r>
            </w:ins>
            <w:ins w:id="584" w:author="Author" w:date="2020-04-15T22:11:00Z">
              <w:r>
                <w:rPr>
                  <w:sz w:val="18"/>
                  <w:szCs w:val="18"/>
                </w:rPr>
                <w:t xml:space="preserve"> spending our efforts on other essential issues. </w:t>
              </w:r>
            </w:ins>
          </w:p>
        </w:tc>
      </w:tr>
      <w:tr w:rsidR="005004F0" w14:paraId="253DD0B1" w14:textId="77777777" w:rsidTr="004B1EC5">
        <w:trPr>
          <w:trPrChange w:id="585" w:author="Author" w:date="2020-04-14T12:12:00Z">
            <w:trPr>
              <w:gridAfter w:val="0"/>
            </w:trPr>
          </w:trPrChange>
        </w:trPr>
        <w:tc>
          <w:tcPr>
            <w:tcW w:w="982" w:type="dxa"/>
            <w:tcPrChange w:id="586" w:author="Author"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587" w:author="Author"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588" w:author="Author" w:date="2020-04-14T12:12:00Z">
              <w:tcPr>
                <w:tcW w:w="2880" w:type="dxa"/>
                <w:gridSpan w:val="2"/>
              </w:tcPr>
            </w:tcPrChange>
          </w:tcPr>
          <w:p w14:paraId="253DD0AE" w14:textId="53E18B0C" w:rsidR="005004F0" w:rsidRDefault="005004F0" w:rsidP="005004F0">
            <w:pPr>
              <w:rPr>
                <w:rFonts w:eastAsia="SimSun"/>
                <w:sz w:val="18"/>
                <w:szCs w:val="18"/>
                <w:lang w:eastAsia="zh-CN"/>
              </w:rPr>
            </w:pPr>
            <w:r>
              <w:rPr>
                <w:sz w:val="18"/>
                <w:szCs w:val="18"/>
              </w:rPr>
              <w:t xml:space="preserve">vivo, Apple, NEC, </w:t>
            </w:r>
            <w:proofErr w:type="spellStart"/>
            <w:proofErr w:type="gramStart"/>
            <w:r>
              <w:rPr>
                <w:sz w:val="18"/>
                <w:szCs w:val="18"/>
              </w:rPr>
              <w:t>Ericsson</w:t>
            </w:r>
            <w:ins w:id="589" w:author="Author" w:date="2020-04-14T16:44:00Z">
              <w:r>
                <w:rPr>
                  <w:rFonts w:eastAsia="SimSun" w:hint="eastAsia"/>
                  <w:sz w:val="18"/>
                  <w:szCs w:val="18"/>
                  <w:lang w:eastAsia="zh-CN"/>
                </w:rPr>
                <w:t>,ZTE</w:t>
              </w:r>
            </w:ins>
            <w:proofErr w:type="spellEnd"/>
            <w:proofErr w:type="gramEnd"/>
            <w:ins w:id="590" w:author="Author" w:date="2020-04-15T14:14:00Z">
              <w:r>
                <w:rPr>
                  <w:rFonts w:eastAsia="SimSun"/>
                  <w:sz w:val="18"/>
                  <w:szCs w:val="18"/>
                  <w:lang w:eastAsia="zh-CN"/>
                </w:rPr>
                <w:t>, NTT DOCOMO</w:t>
              </w:r>
            </w:ins>
            <w:ins w:id="591" w:author="Author" w:date="2020-04-15T22:18:00Z">
              <w:r w:rsidR="00BE7951">
                <w:rPr>
                  <w:rFonts w:eastAsia="SimSun"/>
                  <w:sz w:val="18"/>
                  <w:szCs w:val="18"/>
                  <w:lang w:eastAsia="zh-CN"/>
                </w:rPr>
                <w:t>, Nokia</w:t>
              </w:r>
            </w:ins>
          </w:p>
        </w:tc>
        <w:tc>
          <w:tcPr>
            <w:tcW w:w="2610" w:type="dxa"/>
            <w:tcPrChange w:id="592" w:author="Author" w:date="2020-04-14T12:12:00Z">
              <w:tcPr>
                <w:tcW w:w="1980" w:type="dxa"/>
                <w:gridSpan w:val="2"/>
              </w:tcPr>
            </w:tcPrChange>
          </w:tcPr>
          <w:p w14:paraId="253DD0AF" w14:textId="77777777" w:rsidR="005004F0" w:rsidRDefault="005004F0" w:rsidP="005004F0">
            <w:pPr>
              <w:rPr>
                <w:ins w:id="593" w:author="Author" w:date="2020-04-14T12:01:00Z"/>
                <w:sz w:val="18"/>
                <w:szCs w:val="18"/>
              </w:rPr>
            </w:pPr>
          </w:p>
        </w:tc>
        <w:tc>
          <w:tcPr>
            <w:tcW w:w="4230" w:type="dxa"/>
            <w:tcPrChange w:id="594" w:author="Author" w:date="2020-04-14T12:12:00Z">
              <w:tcPr>
                <w:tcW w:w="1980" w:type="dxa"/>
                <w:gridSpan w:val="2"/>
              </w:tcPr>
            </w:tcPrChange>
          </w:tcPr>
          <w:p w14:paraId="344D8089" w14:textId="77777777" w:rsidR="005004F0" w:rsidRDefault="005004F0" w:rsidP="005004F0">
            <w:pPr>
              <w:rPr>
                <w:ins w:id="595" w:author="Author" w:date="2020-04-15T22:18:00Z"/>
                <w:sz w:val="18"/>
                <w:szCs w:val="18"/>
              </w:rPr>
            </w:pPr>
            <w:ins w:id="596" w:author="Author"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BE7951" w:rsidRDefault="00BE7951" w:rsidP="005004F0">
            <w:pPr>
              <w:rPr>
                <w:ins w:id="597" w:author="Author" w:date="2020-04-15T22:18:00Z"/>
                <w:sz w:val="18"/>
                <w:szCs w:val="18"/>
              </w:rPr>
            </w:pPr>
          </w:p>
          <w:p w14:paraId="253DD0B0" w14:textId="274DA4EA" w:rsidR="00BE7951" w:rsidRDefault="00BE7951" w:rsidP="005004F0">
            <w:pPr>
              <w:rPr>
                <w:ins w:id="598" w:author="Author" w:date="2020-04-14T12:04:00Z"/>
                <w:sz w:val="18"/>
                <w:szCs w:val="18"/>
              </w:rPr>
            </w:pPr>
            <w:ins w:id="599" w:author="Author" w:date="2020-04-15T22:18:00Z">
              <w:r>
                <w:rPr>
                  <w:sz w:val="18"/>
                  <w:szCs w:val="18"/>
                </w:rPr>
                <w:t xml:space="preserve">Nokia: using </w:t>
              </w:r>
            </w:ins>
            <w:ins w:id="600" w:author="Author" w:date="2020-04-15T22:19:00Z">
              <w:r>
                <w:rPr>
                  <w:sz w:val="18"/>
                  <w:szCs w:val="18"/>
                </w:rPr>
                <w:t xml:space="preserve">the default assumptions from the lowest codepoint with two TCI states should </w:t>
              </w:r>
            </w:ins>
            <w:ins w:id="601" w:author="Author" w:date="2020-04-15T23:42:00Z">
              <w:r w:rsidR="00E751DA">
                <w:rPr>
                  <w:sz w:val="18"/>
                  <w:szCs w:val="18"/>
                </w:rPr>
                <w:t>also be</w:t>
              </w:r>
            </w:ins>
            <w:ins w:id="602" w:author="Author" w:date="2020-04-15T22:19:00Z">
              <w:r>
                <w:rPr>
                  <w:sz w:val="18"/>
                  <w:szCs w:val="18"/>
                </w:rPr>
                <w:t xml:space="preserve"> valid for this case. However, that is not captured in the spec. </w:t>
              </w:r>
            </w:ins>
          </w:p>
        </w:tc>
      </w:tr>
      <w:tr w:rsidR="005004F0" w14:paraId="253DD0B7" w14:textId="77777777" w:rsidTr="004B1EC5">
        <w:trPr>
          <w:trPrChange w:id="603" w:author="Author" w:date="2020-04-14T12:12:00Z">
            <w:trPr>
              <w:gridAfter w:val="0"/>
            </w:trPr>
          </w:trPrChange>
        </w:trPr>
        <w:tc>
          <w:tcPr>
            <w:tcW w:w="982" w:type="dxa"/>
            <w:tcPrChange w:id="604" w:author="Author" w:date="2020-04-14T12:12:00Z">
              <w:tcPr>
                <w:tcW w:w="982" w:type="dxa"/>
              </w:tcPr>
            </w:tcPrChange>
          </w:tcPr>
          <w:p w14:paraId="253DD0B2" w14:textId="77777777" w:rsidR="005004F0" w:rsidRDefault="005004F0" w:rsidP="005004F0">
            <w:pPr>
              <w:rPr>
                <w:sz w:val="18"/>
                <w:szCs w:val="18"/>
              </w:rPr>
            </w:pPr>
            <w:r>
              <w:rPr>
                <w:sz w:val="18"/>
                <w:szCs w:val="18"/>
              </w:rPr>
              <w:t>#b-3</w:t>
            </w:r>
          </w:p>
        </w:tc>
        <w:tc>
          <w:tcPr>
            <w:tcW w:w="4436" w:type="dxa"/>
            <w:tcPrChange w:id="605" w:author="Author"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606" w:author="Author" w:date="2020-04-14T12:12:00Z">
              <w:tcPr>
                <w:tcW w:w="2880" w:type="dxa"/>
                <w:gridSpan w:val="2"/>
              </w:tcPr>
            </w:tcPrChange>
          </w:tcPr>
          <w:p w14:paraId="253DD0B4" w14:textId="77777777" w:rsidR="005004F0" w:rsidRDefault="005004F0" w:rsidP="005004F0">
            <w:pPr>
              <w:rPr>
                <w:rFonts w:eastAsia="SimSun"/>
                <w:sz w:val="18"/>
                <w:szCs w:val="18"/>
                <w:lang w:eastAsia="zh-CN"/>
              </w:rPr>
            </w:pPr>
            <w:r>
              <w:rPr>
                <w:sz w:val="18"/>
                <w:szCs w:val="18"/>
              </w:rPr>
              <w:t>vivo, Lenovo/MOT, Spreadtrum</w:t>
            </w:r>
            <w:ins w:id="607" w:author="Author" w:date="2020-04-14T16:44:00Z">
              <w:r>
                <w:rPr>
                  <w:rFonts w:eastAsia="SimSun" w:hint="eastAsia"/>
                  <w:sz w:val="18"/>
                  <w:szCs w:val="18"/>
                  <w:lang w:eastAsia="zh-CN"/>
                </w:rPr>
                <w:t>, ZTE</w:t>
              </w:r>
            </w:ins>
          </w:p>
        </w:tc>
        <w:tc>
          <w:tcPr>
            <w:tcW w:w="2610" w:type="dxa"/>
            <w:tcPrChange w:id="608" w:author="Author" w:date="2020-04-14T12:12:00Z">
              <w:tcPr>
                <w:tcW w:w="1980" w:type="dxa"/>
                <w:gridSpan w:val="2"/>
              </w:tcPr>
            </w:tcPrChange>
          </w:tcPr>
          <w:p w14:paraId="253DD0B5" w14:textId="77777777" w:rsidR="005004F0" w:rsidRDefault="005004F0" w:rsidP="005004F0">
            <w:pPr>
              <w:rPr>
                <w:ins w:id="609" w:author="Author" w:date="2020-04-14T12:01:00Z"/>
                <w:sz w:val="18"/>
                <w:szCs w:val="18"/>
              </w:rPr>
            </w:pPr>
          </w:p>
        </w:tc>
        <w:tc>
          <w:tcPr>
            <w:tcW w:w="4230" w:type="dxa"/>
            <w:tcPrChange w:id="610" w:author="Author" w:date="2020-04-14T12:12:00Z">
              <w:tcPr>
                <w:tcW w:w="1980" w:type="dxa"/>
                <w:gridSpan w:val="2"/>
              </w:tcPr>
            </w:tcPrChange>
          </w:tcPr>
          <w:p w14:paraId="253DD0B6" w14:textId="77777777" w:rsidR="005004F0" w:rsidRDefault="005004F0" w:rsidP="005004F0">
            <w:pPr>
              <w:rPr>
                <w:ins w:id="611" w:author="Author" w:date="2020-04-14T12:04:00Z"/>
                <w:sz w:val="18"/>
                <w:szCs w:val="18"/>
              </w:rPr>
            </w:pPr>
          </w:p>
        </w:tc>
      </w:tr>
      <w:tr w:rsidR="005004F0" w14:paraId="253DD0BD" w14:textId="77777777" w:rsidTr="004B1EC5">
        <w:trPr>
          <w:trPrChange w:id="612" w:author="Author" w:date="2020-04-14T12:12:00Z">
            <w:trPr>
              <w:gridAfter w:val="0"/>
            </w:trPr>
          </w:trPrChange>
        </w:trPr>
        <w:tc>
          <w:tcPr>
            <w:tcW w:w="982" w:type="dxa"/>
            <w:tcPrChange w:id="613" w:author="Author"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614" w:author="Author"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615" w:author="Author"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616" w:author="Author" w:date="2020-04-14T12:12:00Z">
              <w:tcPr>
                <w:tcW w:w="1980" w:type="dxa"/>
                <w:gridSpan w:val="2"/>
              </w:tcPr>
            </w:tcPrChange>
          </w:tcPr>
          <w:p w14:paraId="253DD0BB" w14:textId="77777777" w:rsidR="005004F0" w:rsidRDefault="005004F0" w:rsidP="005004F0">
            <w:pPr>
              <w:rPr>
                <w:ins w:id="617" w:author="Author" w:date="2020-04-14T12:01:00Z"/>
                <w:sz w:val="18"/>
                <w:szCs w:val="18"/>
              </w:rPr>
            </w:pPr>
          </w:p>
        </w:tc>
        <w:tc>
          <w:tcPr>
            <w:tcW w:w="4230" w:type="dxa"/>
            <w:tcPrChange w:id="618" w:author="Author" w:date="2020-04-14T12:12:00Z">
              <w:tcPr>
                <w:tcW w:w="1980" w:type="dxa"/>
                <w:gridSpan w:val="2"/>
              </w:tcPr>
            </w:tcPrChange>
          </w:tcPr>
          <w:p w14:paraId="253DD0BC" w14:textId="77777777" w:rsidR="005004F0" w:rsidRDefault="005004F0" w:rsidP="005004F0">
            <w:pPr>
              <w:rPr>
                <w:ins w:id="619" w:author="Author" w:date="2020-04-14T12:04:00Z"/>
                <w:sz w:val="18"/>
                <w:szCs w:val="18"/>
              </w:rPr>
            </w:pPr>
          </w:p>
        </w:tc>
      </w:tr>
      <w:tr w:rsidR="005004F0" w14:paraId="253DD0C3" w14:textId="77777777" w:rsidTr="004B1EC5">
        <w:trPr>
          <w:trPrChange w:id="620" w:author="Author" w:date="2020-04-14T12:12:00Z">
            <w:trPr>
              <w:gridAfter w:val="0"/>
            </w:trPr>
          </w:trPrChange>
        </w:trPr>
        <w:tc>
          <w:tcPr>
            <w:tcW w:w="982" w:type="dxa"/>
            <w:tcPrChange w:id="621" w:author="Author"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622" w:author="Author"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623" w:author="Author"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624" w:author="Author" w:date="2020-04-14T12:12:00Z">
              <w:tcPr>
                <w:tcW w:w="1980" w:type="dxa"/>
                <w:gridSpan w:val="2"/>
              </w:tcPr>
            </w:tcPrChange>
          </w:tcPr>
          <w:p w14:paraId="253DD0C1" w14:textId="77777777" w:rsidR="005004F0" w:rsidRDefault="005004F0" w:rsidP="005004F0">
            <w:pPr>
              <w:rPr>
                <w:ins w:id="625" w:author="Author" w:date="2020-04-14T12:01:00Z"/>
                <w:sz w:val="18"/>
                <w:szCs w:val="18"/>
              </w:rPr>
            </w:pPr>
          </w:p>
        </w:tc>
        <w:tc>
          <w:tcPr>
            <w:tcW w:w="4230" w:type="dxa"/>
            <w:tcPrChange w:id="626" w:author="Author" w:date="2020-04-14T12:12:00Z">
              <w:tcPr>
                <w:tcW w:w="1980" w:type="dxa"/>
                <w:gridSpan w:val="2"/>
              </w:tcPr>
            </w:tcPrChange>
          </w:tcPr>
          <w:p w14:paraId="253DD0C2" w14:textId="77777777" w:rsidR="005004F0" w:rsidRDefault="005004F0" w:rsidP="005004F0">
            <w:pPr>
              <w:rPr>
                <w:ins w:id="627" w:author="Author" w:date="2020-04-14T12:04:00Z"/>
                <w:sz w:val="18"/>
                <w:szCs w:val="18"/>
              </w:rPr>
            </w:pPr>
          </w:p>
        </w:tc>
      </w:tr>
      <w:tr w:rsidR="005004F0" w14:paraId="253DD0C9" w14:textId="77777777" w:rsidTr="004B1EC5">
        <w:trPr>
          <w:trPrChange w:id="628" w:author="Author" w:date="2020-04-14T12:12:00Z">
            <w:trPr>
              <w:gridAfter w:val="0"/>
            </w:trPr>
          </w:trPrChange>
        </w:trPr>
        <w:tc>
          <w:tcPr>
            <w:tcW w:w="982" w:type="dxa"/>
            <w:tcPrChange w:id="629" w:author="Author" w:date="2020-04-14T12:12:00Z">
              <w:tcPr>
                <w:tcW w:w="982" w:type="dxa"/>
              </w:tcPr>
            </w:tcPrChange>
          </w:tcPr>
          <w:p w14:paraId="253DD0C4" w14:textId="77777777" w:rsidR="005004F0" w:rsidRDefault="005004F0" w:rsidP="005004F0">
            <w:pPr>
              <w:rPr>
                <w:sz w:val="18"/>
                <w:szCs w:val="18"/>
              </w:rPr>
            </w:pPr>
            <w:r>
              <w:rPr>
                <w:sz w:val="18"/>
                <w:szCs w:val="18"/>
              </w:rPr>
              <w:t>#b-6</w:t>
            </w:r>
          </w:p>
        </w:tc>
        <w:tc>
          <w:tcPr>
            <w:tcW w:w="4436" w:type="dxa"/>
            <w:tcPrChange w:id="630" w:author="Author" w:date="2020-04-14T12:12:00Z">
              <w:tcPr>
                <w:tcW w:w="3176" w:type="dxa"/>
              </w:tcPr>
            </w:tcPrChange>
          </w:tcPr>
          <w:p w14:paraId="253DD0C5" w14:textId="77777777" w:rsidR="005004F0" w:rsidRDefault="005004F0" w:rsidP="005004F0">
            <w:pPr>
              <w:rPr>
                <w:sz w:val="18"/>
                <w:szCs w:val="18"/>
              </w:rPr>
            </w:pPr>
            <w:r>
              <w:rPr>
                <w:sz w:val="18"/>
                <w:szCs w:val="18"/>
              </w:rPr>
              <w:t>Capture UE capability of supporting two default TCI-states in single-DCI based M-TRP</w:t>
            </w:r>
          </w:p>
        </w:tc>
        <w:tc>
          <w:tcPr>
            <w:tcW w:w="2880" w:type="dxa"/>
            <w:tcPrChange w:id="631" w:author="Author" w:date="2020-04-14T12:12:00Z">
              <w:tcPr>
                <w:tcW w:w="2880" w:type="dxa"/>
                <w:gridSpan w:val="2"/>
              </w:tcPr>
            </w:tcPrChange>
          </w:tcPr>
          <w:p w14:paraId="253DD0C6" w14:textId="77777777" w:rsidR="005004F0" w:rsidRDefault="005004F0" w:rsidP="005004F0">
            <w:pPr>
              <w:rPr>
                <w:sz w:val="18"/>
                <w:szCs w:val="18"/>
              </w:rPr>
            </w:pPr>
            <w:r>
              <w:rPr>
                <w:sz w:val="18"/>
                <w:szCs w:val="18"/>
              </w:rPr>
              <w:t>MTK, CATT</w:t>
            </w:r>
          </w:p>
        </w:tc>
        <w:tc>
          <w:tcPr>
            <w:tcW w:w="2610" w:type="dxa"/>
            <w:tcPrChange w:id="632" w:author="Author" w:date="2020-04-14T12:12:00Z">
              <w:tcPr>
                <w:tcW w:w="1980" w:type="dxa"/>
                <w:gridSpan w:val="2"/>
              </w:tcPr>
            </w:tcPrChange>
          </w:tcPr>
          <w:p w14:paraId="253DD0C7" w14:textId="77777777" w:rsidR="005004F0" w:rsidRDefault="005004F0" w:rsidP="005004F0">
            <w:pPr>
              <w:rPr>
                <w:ins w:id="633" w:author="Author" w:date="2020-04-14T12:01:00Z"/>
                <w:sz w:val="18"/>
                <w:szCs w:val="18"/>
              </w:rPr>
            </w:pPr>
          </w:p>
        </w:tc>
        <w:tc>
          <w:tcPr>
            <w:tcW w:w="4230" w:type="dxa"/>
            <w:tcPrChange w:id="634" w:author="Author" w:date="2020-04-14T12:12:00Z">
              <w:tcPr>
                <w:tcW w:w="1980" w:type="dxa"/>
                <w:gridSpan w:val="2"/>
              </w:tcPr>
            </w:tcPrChange>
          </w:tcPr>
          <w:p w14:paraId="253DD0C8" w14:textId="77777777" w:rsidR="005004F0" w:rsidRDefault="005004F0" w:rsidP="005004F0">
            <w:pPr>
              <w:rPr>
                <w:ins w:id="635" w:author="Author" w:date="2020-04-14T12:04:00Z"/>
                <w:sz w:val="18"/>
                <w:szCs w:val="18"/>
              </w:rPr>
            </w:pPr>
          </w:p>
        </w:tc>
      </w:tr>
      <w:tr w:rsidR="005004F0" w14:paraId="253DD0CF" w14:textId="77777777" w:rsidTr="004B1EC5">
        <w:trPr>
          <w:trPrChange w:id="636" w:author="Author" w:date="2020-04-14T12:12:00Z">
            <w:trPr>
              <w:gridAfter w:val="0"/>
            </w:trPr>
          </w:trPrChange>
        </w:trPr>
        <w:tc>
          <w:tcPr>
            <w:tcW w:w="982" w:type="dxa"/>
            <w:tcPrChange w:id="637" w:author="Author" w:date="2020-04-14T12:12:00Z">
              <w:tcPr>
                <w:tcW w:w="982" w:type="dxa"/>
              </w:tcPr>
            </w:tcPrChange>
          </w:tcPr>
          <w:p w14:paraId="253DD0CA" w14:textId="77777777" w:rsidR="005004F0" w:rsidRDefault="005004F0" w:rsidP="005004F0">
            <w:pPr>
              <w:rPr>
                <w:sz w:val="18"/>
                <w:szCs w:val="18"/>
              </w:rPr>
            </w:pPr>
            <w:r>
              <w:rPr>
                <w:sz w:val="18"/>
                <w:szCs w:val="18"/>
              </w:rPr>
              <w:t>#b-7</w:t>
            </w:r>
          </w:p>
        </w:tc>
        <w:tc>
          <w:tcPr>
            <w:tcW w:w="4436" w:type="dxa"/>
            <w:tcPrChange w:id="638" w:author="Author" w:date="2020-04-14T12:12:00Z">
              <w:tcPr>
                <w:tcW w:w="3176" w:type="dxa"/>
              </w:tcPr>
            </w:tcPrChange>
          </w:tcPr>
          <w:p w14:paraId="253DD0CB" w14:textId="77777777" w:rsidR="005004F0" w:rsidRDefault="005004F0" w:rsidP="005004F0">
            <w:pPr>
              <w:rPr>
                <w:sz w:val="18"/>
                <w:szCs w:val="18"/>
              </w:rPr>
            </w:pPr>
            <w:r>
              <w:rPr>
                <w:sz w:val="18"/>
                <w:szCs w:val="18"/>
              </w:rPr>
              <w:t>Default TCI-state for PDSCH in cross-carrier scheduling</w:t>
            </w:r>
          </w:p>
        </w:tc>
        <w:tc>
          <w:tcPr>
            <w:tcW w:w="2880" w:type="dxa"/>
            <w:tcPrChange w:id="639" w:author="Author" w:date="2020-04-14T12:12:00Z">
              <w:tcPr>
                <w:tcW w:w="2880" w:type="dxa"/>
                <w:gridSpan w:val="2"/>
              </w:tcPr>
            </w:tcPrChange>
          </w:tcPr>
          <w:p w14:paraId="253DD0CC" w14:textId="77777777" w:rsidR="005004F0" w:rsidRDefault="005004F0" w:rsidP="005004F0">
            <w:pPr>
              <w:rPr>
                <w:sz w:val="18"/>
                <w:szCs w:val="18"/>
              </w:rPr>
            </w:pPr>
            <w:r>
              <w:rPr>
                <w:sz w:val="18"/>
                <w:szCs w:val="18"/>
              </w:rPr>
              <w:t>vivo, Samsung</w:t>
            </w:r>
            <w:ins w:id="640" w:author="Author" w:date="2020-04-15T14:14:00Z">
              <w:r>
                <w:rPr>
                  <w:sz w:val="18"/>
                  <w:szCs w:val="18"/>
                </w:rPr>
                <w:t>, NTT DOCOMO</w:t>
              </w:r>
            </w:ins>
          </w:p>
        </w:tc>
        <w:tc>
          <w:tcPr>
            <w:tcW w:w="2610" w:type="dxa"/>
            <w:tcPrChange w:id="641" w:author="Author" w:date="2020-04-14T12:12:00Z">
              <w:tcPr>
                <w:tcW w:w="1980" w:type="dxa"/>
                <w:gridSpan w:val="2"/>
              </w:tcPr>
            </w:tcPrChange>
          </w:tcPr>
          <w:p w14:paraId="253DD0CD" w14:textId="77777777" w:rsidR="005004F0" w:rsidRDefault="005004F0" w:rsidP="005004F0">
            <w:pPr>
              <w:rPr>
                <w:ins w:id="642" w:author="Author" w:date="2020-04-14T12:01:00Z"/>
                <w:sz w:val="18"/>
                <w:szCs w:val="18"/>
              </w:rPr>
            </w:pPr>
          </w:p>
        </w:tc>
        <w:tc>
          <w:tcPr>
            <w:tcW w:w="4230" w:type="dxa"/>
            <w:tcPrChange w:id="643" w:author="Author" w:date="2020-04-14T12:12:00Z">
              <w:tcPr>
                <w:tcW w:w="1980" w:type="dxa"/>
                <w:gridSpan w:val="2"/>
              </w:tcPr>
            </w:tcPrChange>
          </w:tcPr>
          <w:p w14:paraId="253DD0CE" w14:textId="77777777" w:rsidR="005004F0" w:rsidRDefault="005004F0" w:rsidP="005004F0">
            <w:pPr>
              <w:rPr>
                <w:ins w:id="644" w:author="Author" w:date="2020-04-14T12:04:00Z"/>
                <w:sz w:val="18"/>
                <w:szCs w:val="18"/>
              </w:rPr>
            </w:pPr>
          </w:p>
        </w:tc>
      </w:tr>
      <w:tr w:rsidR="005004F0" w14:paraId="253DD0D5" w14:textId="77777777" w:rsidTr="004B1EC5">
        <w:trPr>
          <w:trPrChange w:id="645" w:author="Author" w:date="2020-04-14T12:12:00Z">
            <w:trPr>
              <w:gridAfter w:val="0"/>
            </w:trPr>
          </w:trPrChange>
        </w:trPr>
        <w:tc>
          <w:tcPr>
            <w:tcW w:w="982" w:type="dxa"/>
            <w:tcPrChange w:id="646" w:author="Author" w:date="2020-04-14T12:12:00Z">
              <w:tcPr>
                <w:tcW w:w="982" w:type="dxa"/>
              </w:tcPr>
            </w:tcPrChange>
          </w:tcPr>
          <w:p w14:paraId="253DD0D0" w14:textId="77777777" w:rsidR="005004F0" w:rsidRDefault="005004F0" w:rsidP="005004F0">
            <w:pPr>
              <w:rPr>
                <w:sz w:val="18"/>
                <w:szCs w:val="18"/>
              </w:rPr>
            </w:pPr>
            <w:r>
              <w:rPr>
                <w:sz w:val="18"/>
                <w:szCs w:val="18"/>
              </w:rPr>
              <w:t>#b-8</w:t>
            </w:r>
          </w:p>
        </w:tc>
        <w:tc>
          <w:tcPr>
            <w:tcW w:w="4436" w:type="dxa"/>
            <w:tcPrChange w:id="647" w:author="Author" w:date="2020-04-14T12:12:00Z">
              <w:tcPr>
                <w:tcW w:w="3176" w:type="dxa"/>
              </w:tcPr>
            </w:tcPrChange>
          </w:tcPr>
          <w:p w14:paraId="253DD0D1" w14:textId="77777777" w:rsidR="005004F0" w:rsidRDefault="005004F0" w:rsidP="005004F0">
            <w:pPr>
              <w:rPr>
                <w:sz w:val="18"/>
                <w:szCs w:val="18"/>
              </w:rPr>
            </w:pPr>
            <w:r>
              <w:rPr>
                <w:sz w:val="18"/>
                <w:szCs w:val="18"/>
              </w:rPr>
              <w:t>Specify mapping type for PDSCH in scheme 3</w:t>
            </w:r>
          </w:p>
        </w:tc>
        <w:tc>
          <w:tcPr>
            <w:tcW w:w="2880" w:type="dxa"/>
            <w:tcPrChange w:id="648" w:author="Author" w:date="2020-04-14T12:12:00Z">
              <w:tcPr>
                <w:tcW w:w="2880" w:type="dxa"/>
                <w:gridSpan w:val="2"/>
              </w:tcPr>
            </w:tcPrChange>
          </w:tcPr>
          <w:p w14:paraId="253DD0D2" w14:textId="77777777" w:rsidR="005004F0" w:rsidRDefault="005004F0" w:rsidP="005004F0">
            <w:pPr>
              <w:rPr>
                <w:sz w:val="18"/>
                <w:szCs w:val="18"/>
              </w:rPr>
            </w:pPr>
            <w:r>
              <w:rPr>
                <w:sz w:val="18"/>
                <w:szCs w:val="18"/>
              </w:rPr>
              <w:t>MTK, CATT, Spreadtrum, Ericsson, Qualcomm</w:t>
            </w:r>
            <w:ins w:id="649" w:author="Author" w:date="2020-04-15T14:14:00Z">
              <w:r>
                <w:rPr>
                  <w:sz w:val="18"/>
                  <w:szCs w:val="18"/>
                </w:rPr>
                <w:t>, NTT DOCOMO</w:t>
              </w:r>
            </w:ins>
            <w:ins w:id="650" w:author="Author" w:date="2020-04-15T16:38:00Z">
              <w:r>
                <w:rPr>
                  <w:sz w:val="18"/>
                  <w:szCs w:val="18"/>
                </w:rPr>
                <w:t>, HW</w:t>
              </w:r>
            </w:ins>
          </w:p>
        </w:tc>
        <w:tc>
          <w:tcPr>
            <w:tcW w:w="2610" w:type="dxa"/>
            <w:tcPrChange w:id="651" w:author="Author" w:date="2020-04-14T12:12:00Z">
              <w:tcPr>
                <w:tcW w:w="1980" w:type="dxa"/>
                <w:gridSpan w:val="2"/>
              </w:tcPr>
            </w:tcPrChange>
          </w:tcPr>
          <w:p w14:paraId="253DD0D3" w14:textId="77777777" w:rsidR="005004F0" w:rsidRDefault="005004F0" w:rsidP="005004F0">
            <w:pPr>
              <w:rPr>
                <w:ins w:id="652" w:author="Author" w:date="2020-04-14T12:01:00Z"/>
                <w:sz w:val="18"/>
                <w:szCs w:val="18"/>
              </w:rPr>
            </w:pPr>
          </w:p>
        </w:tc>
        <w:tc>
          <w:tcPr>
            <w:tcW w:w="4230" w:type="dxa"/>
            <w:tcPrChange w:id="653" w:author="Author" w:date="2020-04-14T12:12:00Z">
              <w:tcPr>
                <w:tcW w:w="1980" w:type="dxa"/>
                <w:gridSpan w:val="2"/>
              </w:tcPr>
            </w:tcPrChange>
          </w:tcPr>
          <w:p w14:paraId="7F625547" w14:textId="77777777" w:rsidR="005004F0" w:rsidRDefault="005004F0" w:rsidP="005004F0">
            <w:pPr>
              <w:rPr>
                <w:ins w:id="654" w:author="Author" w:date="2020-04-15T12:11:00Z"/>
                <w:sz w:val="18"/>
                <w:szCs w:val="18"/>
              </w:rPr>
            </w:pPr>
            <w:ins w:id="655"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5004F0" w:rsidRDefault="005004F0" w:rsidP="005004F0">
            <w:pPr>
              <w:rPr>
                <w:ins w:id="656" w:author="Author" w:date="2020-04-15T12:11:00Z"/>
                <w:sz w:val="18"/>
                <w:szCs w:val="18"/>
              </w:rPr>
            </w:pPr>
          </w:p>
          <w:p w14:paraId="736872D8" w14:textId="77777777" w:rsidR="005004F0" w:rsidRDefault="005004F0" w:rsidP="005004F0">
            <w:pPr>
              <w:rPr>
                <w:ins w:id="657" w:author="Author" w:date="2020-04-15T12:11:00Z"/>
                <w:sz w:val="18"/>
                <w:szCs w:val="18"/>
                <w:lang w:eastAsia="zh-CN"/>
              </w:rPr>
            </w:pPr>
            <w:ins w:id="658" w:author="Author" w:date="2020-04-15T12:11:00Z">
              <w:r>
                <w:rPr>
                  <w:sz w:val="18"/>
                  <w:szCs w:val="18"/>
                  <w:lang w:eastAsia="zh-CN"/>
                </w:rPr>
                <w:t>Ericsson: For proposal #b-8-1 in the FL summary, we think it is simpler to support Alt1.</w:t>
              </w:r>
            </w:ins>
          </w:p>
          <w:p w14:paraId="253DD0D4" w14:textId="7A6E70C3" w:rsidR="005004F0" w:rsidRDefault="005004F0" w:rsidP="005004F0">
            <w:pPr>
              <w:rPr>
                <w:ins w:id="659" w:author="Author" w:date="2020-04-14T12:04:00Z"/>
                <w:sz w:val="18"/>
                <w:szCs w:val="18"/>
              </w:rPr>
            </w:pPr>
          </w:p>
        </w:tc>
      </w:tr>
      <w:tr w:rsidR="005004F0" w14:paraId="253DD0DB" w14:textId="77777777" w:rsidTr="004B1EC5">
        <w:trPr>
          <w:trPrChange w:id="660" w:author="Author" w:date="2020-04-14T12:12:00Z">
            <w:trPr>
              <w:gridAfter w:val="0"/>
            </w:trPr>
          </w:trPrChange>
        </w:trPr>
        <w:tc>
          <w:tcPr>
            <w:tcW w:w="982" w:type="dxa"/>
            <w:tcPrChange w:id="661" w:author="Author" w:date="2020-04-14T12:12:00Z">
              <w:tcPr>
                <w:tcW w:w="982" w:type="dxa"/>
              </w:tcPr>
            </w:tcPrChange>
          </w:tcPr>
          <w:p w14:paraId="253DD0D6" w14:textId="77777777" w:rsidR="005004F0" w:rsidRDefault="005004F0" w:rsidP="005004F0">
            <w:pPr>
              <w:rPr>
                <w:sz w:val="18"/>
                <w:szCs w:val="18"/>
              </w:rPr>
            </w:pPr>
            <w:r>
              <w:rPr>
                <w:sz w:val="18"/>
                <w:szCs w:val="18"/>
              </w:rPr>
              <w:t>#b-9</w:t>
            </w:r>
          </w:p>
        </w:tc>
        <w:tc>
          <w:tcPr>
            <w:tcW w:w="4436" w:type="dxa"/>
            <w:tcPrChange w:id="662" w:author="Author" w:date="2020-04-14T12:12:00Z">
              <w:tcPr>
                <w:tcW w:w="3176" w:type="dxa"/>
              </w:tcPr>
            </w:tcPrChange>
          </w:tcPr>
          <w:p w14:paraId="253DD0D7" w14:textId="77777777" w:rsidR="005004F0" w:rsidRDefault="005004F0" w:rsidP="005004F0">
            <w:pPr>
              <w:rPr>
                <w:sz w:val="18"/>
                <w:szCs w:val="18"/>
              </w:rPr>
            </w:pPr>
            <w:r>
              <w:rPr>
                <w:sz w:val="18"/>
                <w:szCs w:val="18"/>
              </w:rPr>
              <w:t>PT-RS transmission in single-DCI based M-TRP</w:t>
            </w:r>
          </w:p>
        </w:tc>
        <w:tc>
          <w:tcPr>
            <w:tcW w:w="2880" w:type="dxa"/>
            <w:tcPrChange w:id="663" w:author="Author" w:date="2020-04-14T12:12:00Z">
              <w:tcPr>
                <w:tcW w:w="2880" w:type="dxa"/>
                <w:gridSpan w:val="2"/>
              </w:tcPr>
            </w:tcPrChange>
          </w:tcPr>
          <w:p w14:paraId="253DD0D8" w14:textId="77777777" w:rsidR="005004F0" w:rsidRDefault="005004F0" w:rsidP="005004F0">
            <w:pPr>
              <w:rPr>
                <w:sz w:val="18"/>
                <w:szCs w:val="18"/>
              </w:rPr>
            </w:pPr>
            <w:r>
              <w:rPr>
                <w:sz w:val="18"/>
                <w:szCs w:val="18"/>
              </w:rPr>
              <w:t>LGE, Nokia, Apple, Ericsson</w:t>
            </w:r>
            <w:ins w:id="664" w:author="Author" w:date="2020-04-15T14:15:00Z">
              <w:r>
                <w:rPr>
                  <w:sz w:val="18"/>
                  <w:szCs w:val="18"/>
                </w:rPr>
                <w:t>, NTT DOCOMO</w:t>
              </w:r>
            </w:ins>
          </w:p>
        </w:tc>
        <w:tc>
          <w:tcPr>
            <w:tcW w:w="2610" w:type="dxa"/>
            <w:tcPrChange w:id="665" w:author="Author" w:date="2020-04-14T12:12:00Z">
              <w:tcPr>
                <w:tcW w:w="1980" w:type="dxa"/>
                <w:gridSpan w:val="2"/>
              </w:tcPr>
            </w:tcPrChange>
          </w:tcPr>
          <w:p w14:paraId="253DD0D9" w14:textId="77777777" w:rsidR="005004F0" w:rsidRDefault="005004F0" w:rsidP="005004F0">
            <w:pPr>
              <w:rPr>
                <w:ins w:id="666" w:author="Author" w:date="2020-04-14T12:01:00Z"/>
                <w:sz w:val="18"/>
                <w:szCs w:val="18"/>
              </w:rPr>
            </w:pPr>
          </w:p>
        </w:tc>
        <w:tc>
          <w:tcPr>
            <w:tcW w:w="4230" w:type="dxa"/>
            <w:tcPrChange w:id="667" w:author="Author" w:date="2020-04-14T12:12:00Z">
              <w:tcPr>
                <w:tcW w:w="1980" w:type="dxa"/>
                <w:gridSpan w:val="2"/>
              </w:tcPr>
            </w:tcPrChange>
          </w:tcPr>
          <w:p w14:paraId="253DD0DA" w14:textId="77777777" w:rsidR="005004F0" w:rsidRDefault="005004F0" w:rsidP="005004F0">
            <w:pPr>
              <w:rPr>
                <w:ins w:id="668" w:author="Author" w:date="2020-04-14T12:04:00Z"/>
                <w:sz w:val="18"/>
                <w:szCs w:val="18"/>
              </w:rPr>
            </w:pPr>
          </w:p>
        </w:tc>
      </w:tr>
      <w:tr w:rsidR="005004F0" w14:paraId="253DD0E1" w14:textId="77777777" w:rsidTr="004B1EC5">
        <w:trPr>
          <w:trPrChange w:id="669" w:author="Author" w:date="2020-04-14T12:12:00Z">
            <w:trPr>
              <w:gridAfter w:val="0"/>
            </w:trPr>
          </w:trPrChange>
        </w:trPr>
        <w:tc>
          <w:tcPr>
            <w:tcW w:w="982" w:type="dxa"/>
            <w:tcPrChange w:id="670" w:author="Author" w:date="2020-04-14T12:12:00Z">
              <w:tcPr>
                <w:tcW w:w="982" w:type="dxa"/>
              </w:tcPr>
            </w:tcPrChange>
          </w:tcPr>
          <w:p w14:paraId="253DD0DC" w14:textId="77777777" w:rsidR="005004F0" w:rsidRDefault="005004F0" w:rsidP="005004F0">
            <w:pPr>
              <w:rPr>
                <w:sz w:val="18"/>
                <w:szCs w:val="18"/>
              </w:rPr>
            </w:pPr>
            <w:r>
              <w:rPr>
                <w:sz w:val="18"/>
                <w:szCs w:val="18"/>
              </w:rPr>
              <w:t>#b-10</w:t>
            </w:r>
          </w:p>
        </w:tc>
        <w:tc>
          <w:tcPr>
            <w:tcW w:w="4436" w:type="dxa"/>
            <w:tcPrChange w:id="671" w:author="Author" w:date="2020-04-14T12:12:00Z">
              <w:tcPr>
                <w:tcW w:w="3176" w:type="dxa"/>
              </w:tcPr>
            </w:tcPrChange>
          </w:tcPr>
          <w:p w14:paraId="253DD0DD" w14:textId="77777777" w:rsidR="005004F0" w:rsidRDefault="005004F0" w:rsidP="005004F0">
            <w:pPr>
              <w:rPr>
                <w:sz w:val="18"/>
                <w:szCs w:val="18"/>
              </w:rPr>
            </w:pPr>
            <w:r>
              <w:rPr>
                <w:sz w:val="18"/>
                <w:szCs w:val="18"/>
              </w:rPr>
              <w:t>configuring single-DCI based and multi-DCI based M-TRP simultaneously?</w:t>
            </w:r>
          </w:p>
        </w:tc>
        <w:tc>
          <w:tcPr>
            <w:tcW w:w="2880" w:type="dxa"/>
            <w:tcPrChange w:id="672" w:author="Author" w:date="2020-04-14T12:12:00Z">
              <w:tcPr>
                <w:tcW w:w="2880" w:type="dxa"/>
                <w:gridSpan w:val="2"/>
              </w:tcPr>
            </w:tcPrChange>
          </w:tcPr>
          <w:p w14:paraId="253DD0DE" w14:textId="77777777" w:rsidR="005004F0" w:rsidRDefault="005004F0" w:rsidP="005004F0">
            <w:pPr>
              <w:rPr>
                <w:rFonts w:eastAsia="SimSun"/>
                <w:sz w:val="18"/>
                <w:szCs w:val="18"/>
                <w:lang w:eastAsia="zh-CN"/>
              </w:rPr>
            </w:pPr>
            <w:r>
              <w:rPr>
                <w:sz w:val="18"/>
                <w:szCs w:val="18"/>
              </w:rPr>
              <w:t>CATT, CMCC, Apple, Ericsson</w:t>
            </w:r>
            <w:ins w:id="673" w:author="Author" w:date="2020-04-14T16:22:00Z">
              <w:r>
                <w:rPr>
                  <w:rFonts w:eastAsia="SimSun" w:hint="eastAsia"/>
                  <w:sz w:val="18"/>
                  <w:szCs w:val="18"/>
                  <w:lang w:eastAsia="zh-CN"/>
                </w:rPr>
                <w:t>, ZTE</w:t>
              </w:r>
            </w:ins>
            <w:ins w:id="674" w:author="Author" w:date="2020-04-15T14:15:00Z">
              <w:r>
                <w:rPr>
                  <w:rFonts w:eastAsia="SimSun"/>
                  <w:sz w:val="18"/>
                  <w:szCs w:val="18"/>
                  <w:lang w:eastAsia="zh-CN"/>
                </w:rPr>
                <w:t xml:space="preserve"> , NTT DOCOMO</w:t>
              </w:r>
            </w:ins>
          </w:p>
        </w:tc>
        <w:tc>
          <w:tcPr>
            <w:tcW w:w="2610" w:type="dxa"/>
            <w:tcPrChange w:id="675" w:author="Author" w:date="2020-04-14T12:12:00Z">
              <w:tcPr>
                <w:tcW w:w="1980" w:type="dxa"/>
                <w:gridSpan w:val="2"/>
              </w:tcPr>
            </w:tcPrChange>
          </w:tcPr>
          <w:p w14:paraId="253DD0DF" w14:textId="77777777" w:rsidR="005004F0" w:rsidRDefault="005004F0" w:rsidP="005004F0">
            <w:pPr>
              <w:rPr>
                <w:ins w:id="676" w:author="Author" w:date="2020-04-14T12:01:00Z"/>
                <w:sz w:val="18"/>
                <w:szCs w:val="18"/>
              </w:rPr>
            </w:pPr>
          </w:p>
        </w:tc>
        <w:tc>
          <w:tcPr>
            <w:tcW w:w="4230" w:type="dxa"/>
            <w:tcPrChange w:id="677" w:author="Author" w:date="2020-04-14T12:12:00Z">
              <w:tcPr>
                <w:tcW w:w="1980" w:type="dxa"/>
                <w:gridSpan w:val="2"/>
              </w:tcPr>
            </w:tcPrChange>
          </w:tcPr>
          <w:p w14:paraId="0C496F19" w14:textId="77777777" w:rsidR="005004F0" w:rsidRDefault="005004F0" w:rsidP="005004F0">
            <w:pPr>
              <w:rPr>
                <w:ins w:id="678" w:author="Author" w:date="2020-04-15T22:22:00Z"/>
                <w:sz w:val="18"/>
                <w:szCs w:val="18"/>
              </w:rPr>
            </w:pPr>
            <w:ins w:id="679" w:author="Author"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2C37A4" w:rsidRDefault="002C37A4" w:rsidP="005004F0">
            <w:pPr>
              <w:rPr>
                <w:ins w:id="680" w:author="Author" w:date="2020-04-15T22:22:00Z"/>
                <w:sz w:val="18"/>
                <w:szCs w:val="18"/>
              </w:rPr>
            </w:pPr>
          </w:p>
          <w:p w14:paraId="253DD0E0" w14:textId="17BB4B67" w:rsidR="002C37A4" w:rsidRDefault="002C37A4" w:rsidP="00172D0F">
            <w:pPr>
              <w:rPr>
                <w:ins w:id="681" w:author="Author" w:date="2020-04-14T12:04:00Z"/>
                <w:sz w:val="18"/>
                <w:szCs w:val="18"/>
              </w:rPr>
            </w:pPr>
            <w:ins w:id="682" w:author="Author" w:date="2020-04-15T22:22:00Z">
              <w:r>
                <w:rPr>
                  <w:sz w:val="18"/>
                  <w:szCs w:val="18"/>
                </w:rPr>
                <w:t>Nokia: support</w:t>
              </w:r>
            </w:ins>
            <w:ins w:id="683" w:author="Author" w:date="2020-04-15T23:17:00Z">
              <w:r w:rsidR="00172D0F">
                <w:rPr>
                  <w:sz w:val="18"/>
                  <w:szCs w:val="18"/>
                </w:rPr>
                <w:t xml:space="preserve">ing </w:t>
              </w:r>
            </w:ins>
            <w:ins w:id="684" w:author="Author" w:date="2020-04-15T22:22:00Z">
              <w:r>
                <w:rPr>
                  <w:sz w:val="18"/>
                  <w:szCs w:val="18"/>
                </w:rPr>
                <w:t xml:space="preserve">this </w:t>
              </w:r>
            </w:ins>
            <w:ins w:id="685" w:author="Author" w:date="2020-04-15T23:17:00Z">
              <w:r w:rsidR="00172D0F">
                <w:rPr>
                  <w:sz w:val="18"/>
                  <w:szCs w:val="18"/>
                </w:rPr>
                <w:t>operation</w:t>
              </w:r>
            </w:ins>
            <w:ins w:id="686" w:author="Author" w:date="2020-04-15T22:22:00Z">
              <w:r>
                <w:rPr>
                  <w:sz w:val="18"/>
                  <w:szCs w:val="18"/>
                </w:rPr>
                <w:t xml:space="preserve"> is a</w:t>
              </w:r>
              <w:bookmarkStart w:id="687" w:name="_GoBack"/>
              <w:bookmarkEnd w:id="687"/>
              <w:r>
                <w:rPr>
                  <w:sz w:val="18"/>
                  <w:szCs w:val="18"/>
                </w:rPr>
                <w:t>nyways not possible as MAC-</w:t>
              </w:r>
            </w:ins>
            <w:ins w:id="688" w:author="Author" w:date="2020-04-15T22:23:00Z">
              <w:r>
                <w:rPr>
                  <w:sz w:val="18"/>
                  <w:szCs w:val="18"/>
                </w:rPr>
                <w:t xml:space="preserve">CE activations used for each scheme is different. </w:t>
              </w:r>
            </w:ins>
          </w:p>
        </w:tc>
      </w:tr>
      <w:tr w:rsidR="005004F0" w14:paraId="253DD0E7" w14:textId="77777777" w:rsidTr="004B1EC5">
        <w:trPr>
          <w:trPrChange w:id="689" w:author="Author" w:date="2020-04-14T12:12:00Z">
            <w:trPr>
              <w:gridAfter w:val="0"/>
            </w:trPr>
          </w:trPrChange>
        </w:trPr>
        <w:tc>
          <w:tcPr>
            <w:tcW w:w="982" w:type="dxa"/>
            <w:tcPrChange w:id="690" w:author="Author" w:date="2020-04-14T12:12:00Z">
              <w:tcPr>
                <w:tcW w:w="982" w:type="dxa"/>
              </w:tcPr>
            </w:tcPrChange>
          </w:tcPr>
          <w:p w14:paraId="253DD0E2" w14:textId="77777777" w:rsidR="005004F0" w:rsidRDefault="005004F0" w:rsidP="005004F0">
            <w:pPr>
              <w:rPr>
                <w:sz w:val="18"/>
                <w:szCs w:val="18"/>
              </w:rPr>
            </w:pPr>
            <w:r>
              <w:rPr>
                <w:sz w:val="18"/>
                <w:szCs w:val="18"/>
              </w:rPr>
              <w:t>#b-11</w:t>
            </w:r>
          </w:p>
        </w:tc>
        <w:tc>
          <w:tcPr>
            <w:tcW w:w="4436" w:type="dxa"/>
            <w:tcPrChange w:id="691" w:author="Author" w:date="2020-04-14T12:12:00Z">
              <w:tcPr>
                <w:tcW w:w="3176" w:type="dxa"/>
              </w:tcPr>
            </w:tcPrChange>
          </w:tcPr>
          <w:p w14:paraId="253DD0E3" w14:textId="77777777" w:rsidR="005004F0" w:rsidRDefault="005004F0" w:rsidP="005004F0">
            <w:pPr>
              <w:rPr>
                <w:sz w:val="18"/>
                <w:szCs w:val="18"/>
              </w:rPr>
            </w:pPr>
            <w:r>
              <w:rPr>
                <w:sz w:val="18"/>
                <w:szCs w:val="18"/>
              </w:rPr>
              <w:t>Type-1 HARQ-ACK codebook determination for Scheme 3</w:t>
            </w:r>
          </w:p>
        </w:tc>
        <w:tc>
          <w:tcPr>
            <w:tcW w:w="2880" w:type="dxa"/>
            <w:tcPrChange w:id="692" w:author="Author" w:date="2020-04-14T12:12:00Z">
              <w:tcPr>
                <w:tcW w:w="2880" w:type="dxa"/>
                <w:gridSpan w:val="2"/>
              </w:tcPr>
            </w:tcPrChange>
          </w:tcPr>
          <w:p w14:paraId="253DD0E4" w14:textId="77777777" w:rsidR="005004F0" w:rsidRDefault="005004F0" w:rsidP="005004F0">
            <w:pPr>
              <w:rPr>
                <w:sz w:val="18"/>
                <w:szCs w:val="18"/>
              </w:rPr>
            </w:pPr>
            <w:r>
              <w:rPr>
                <w:sz w:val="18"/>
                <w:szCs w:val="18"/>
              </w:rPr>
              <w:t>NTT DOCOMO</w:t>
            </w:r>
          </w:p>
        </w:tc>
        <w:tc>
          <w:tcPr>
            <w:tcW w:w="2610" w:type="dxa"/>
            <w:tcPrChange w:id="693" w:author="Author" w:date="2020-04-14T12:12:00Z">
              <w:tcPr>
                <w:tcW w:w="1980" w:type="dxa"/>
                <w:gridSpan w:val="2"/>
              </w:tcPr>
            </w:tcPrChange>
          </w:tcPr>
          <w:p w14:paraId="253DD0E5" w14:textId="77777777" w:rsidR="005004F0" w:rsidRDefault="005004F0" w:rsidP="005004F0">
            <w:pPr>
              <w:rPr>
                <w:ins w:id="694" w:author="Author" w:date="2020-04-14T12:01:00Z"/>
                <w:sz w:val="18"/>
                <w:szCs w:val="18"/>
              </w:rPr>
            </w:pPr>
          </w:p>
        </w:tc>
        <w:tc>
          <w:tcPr>
            <w:tcW w:w="4230" w:type="dxa"/>
            <w:tcPrChange w:id="695" w:author="Author" w:date="2020-04-14T12:12:00Z">
              <w:tcPr>
                <w:tcW w:w="1980" w:type="dxa"/>
                <w:gridSpan w:val="2"/>
              </w:tcPr>
            </w:tcPrChange>
          </w:tcPr>
          <w:p w14:paraId="253DD0E6" w14:textId="77777777" w:rsidR="005004F0" w:rsidRDefault="005004F0" w:rsidP="005004F0">
            <w:pPr>
              <w:rPr>
                <w:ins w:id="696" w:author="Author" w:date="2020-04-14T12:04:00Z"/>
                <w:sz w:val="18"/>
                <w:szCs w:val="18"/>
              </w:rPr>
            </w:pPr>
          </w:p>
        </w:tc>
      </w:tr>
      <w:tr w:rsidR="005004F0" w14:paraId="253DD0ED" w14:textId="77777777" w:rsidTr="004B1EC5">
        <w:trPr>
          <w:trPrChange w:id="697" w:author="Author" w:date="2020-04-14T12:12:00Z">
            <w:trPr>
              <w:gridAfter w:val="0"/>
            </w:trPr>
          </w:trPrChange>
        </w:trPr>
        <w:tc>
          <w:tcPr>
            <w:tcW w:w="982" w:type="dxa"/>
            <w:tcPrChange w:id="698" w:author="Author" w:date="2020-04-14T12:12:00Z">
              <w:tcPr>
                <w:tcW w:w="982" w:type="dxa"/>
              </w:tcPr>
            </w:tcPrChange>
          </w:tcPr>
          <w:p w14:paraId="253DD0E8" w14:textId="77777777" w:rsidR="005004F0" w:rsidRDefault="005004F0" w:rsidP="005004F0">
            <w:pPr>
              <w:rPr>
                <w:sz w:val="18"/>
                <w:szCs w:val="18"/>
              </w:rPr>
            </w:pPr>
            <w:r>
              <w:rPr>
                <w:sz w:val="18"/>
                <w:szCs w:val="18"/>
              </w:rPr>
              <w:t>#b-12</w:t>
            </w:r>
          </w:p>
        </w:tc>
        <w:tc>
          <w:tcPr>
            <w:tcW w:w="4436" w:type="dxa"/>
            <w:tcPrChange w:id="699" w:author="Author" w:date="2020-04-14T12:12:00Z">
              <w:tcPr>
                <w:tcW w:w="3176" w:type="dxa"/>
              </w:tcPr>
            </w:tcPrChange>
          </w:tcPr>
          <w:p w14:paraId="253DD0E9" w14:textId="77777777" w:rsidR="005004F0" w:rsidRDefault="005004F0" w:rsidP="005004F0">
            <w:pPr>
              <w:rPr>
                <w:sz w:val="18"/>
                <w:szCs w:val="18"/>
              </w:rPr>
            </w:pPr>
            <w:r>
              <w:rPr>
                <w:sz w:val="18"/>
                <w:szCs w:val="18"/>
              </w:rPr>
              <w:t>RV values for DL SPS based multi-TRP repetition transmission</w:t>
            </w:r>
          </w:p>
        </w:tc>
        <w:tc>
          <w:tcPr>
            <w:tcW w:w="2880" w:type="dxa"/>
            <w:tcPrChange w:id="700" w:author="Author" w:date="2020-04-14T12:12:00Z">
              <w:tcPr>
                <w:tcW w:w="2880" w:type="dxa"/>
                <w:gridSpan w:val="2"/>
              </w:tcPr>
            </w:tcPrChange>
          </w:tcPr>
          <w:p w14:paraId="253DD0EA" w14:textId="77777777" w:rsidR="005004F0" w:rsidRDefault="005004F0" w:rsidP="005004F0">
            <w:pPr>
              <w:rPr>
                <w:rFonts w:eastAsia="SimSun"/>
                <w:sz w:val="18"/>
                <w:szCs w:val="18"/>
                <w:lang w:eastAsia="zh-CN"/>
              </w:rPr>
            </w:pPr>
            <w:r>
              <w:rPr>
                <w:sz w:val="18"/>
                <w:szCs w:val="18"/>
              </w:rPr>
              <w:t>Ericsson</w:t>
            </w:r>
            <w:ins w:id="701" w:author="Author" w:date="2020-04-14T18:58:00Z">
              <w:r>
                <w:rPr>
                  <w:rFonts w:eastAsia="SimSun" w:hint="eastAsia"/>
                  <w:sz w:val="18"/>
                  <w:szCs w:val="18"/>
                  <w:lang w:eastAsia="zh-CN"/>
                </w:rPr>
                <w:t>, ZTE</w:t>
              </w:r>
            </w:ins>
          </w:p>
        </w:tc>
        <w:tc>
          <w:tcPr>
            <w:tcW w:w="2610" w:type="dxa"/>
            <w:tcPrChange w:id="702" w:author="Author" w:date="2020-04-14T12:12:00Z">
              <w:tcPr>
                <w:tcW w:w="1980" w:type="dxa"/>
                <w:gridSpan w:val="2"/>
              </w:tcPr>
            </w:tcPrChange>
          </w:tcPr>
          <w:p w14:paraId="253DD0EB" w14:textId="77777777" w:rsidR="005004F0" w:rsidRDefault="005004F0" w:rsidP="005004F0">
            <w:pPr>
              <w:rPr>
                <w:ins w:id="703" w:author="Author" w:date="2020-04-14T12:01:00Z"/>
                <w:sz w:val="18"/>
                <w:szCs w:val="18"/>
              </w:rPr>
            </w:pPr>
          </w:p>
        </w:tc>
        <w:tc>
          <w:tcPr>
            <w:tcW w:w="4230" w:type="dxa"/>
            <w:tcPrChange w:id="704" w:author="Author" w:date="2020-04-14T12:12:00Z">
              <w:tcPr>
                <w:tcW w:w="1980" w:type="dxa"/>
                <w:gridSpan w:val="2"/>
              </w:tcPr>
            </w:tcPrChange>
          </w:tcPr>
          <w:p w14:paraId="253DD0EC" w14:textId="77777777" w:rsidR="005004F0" w:rsidRDefault="005004F0" w:rsidP="005004F0">
            <w:pPr>
              <w:rPr>
                <w:ins w:id="705" w:author="Author" w:date="2020-04-14T12:04:00Z"/>
                <w:sz w:val="18"/>
                <w:szCs w:val="18"/>
              </w:rPr>
            </w:pPr>
          </w:p>
        </w:tc>
      </w:tr>
      <w:tr w:rsidR="005004F0" w14:paraId="253DD0F3" w14:textId="77777777" w:rsidTr="004B1EC5">
        <w:trPr>
          <w:trPrChange w:id="706" w:author="Author" w:date="2020-04-14T12:12:00Z">
            <w:trPr>
              <w:gridAfter w:val="0"/>
            </w:trPr>
          </w:trPrChange>
        </w:trPr>
        <w:tc>
          <w:tcPr>
            <w:tcW w:w="982" w:type="dxa"/>
            <w:tcPrChange w:id="707" w:author="Author" w:date="2020-04-14T12:12:00Z">
              <w:tcPr>
                <w:tcW w:w="982" w:type="dxa"/>
              </w:tcPr>
            </w:tcPrChange>
          </w:tcPr>
          <w:p w14:paraId="253DD0EE" w14:textId="77777777" w:rsidR="005004F0" w:rsidRDefault="005004F0" w:rsidP="005004F0">
            <w:pPr>
              <w:rPr>
                <w:sz w:val="18"/>
                <w:szCs w:val="18"/>
              </w:rPr>
            </w:pPr>
            <w:r>
              <w:rPr>
                <w:sz w:val="18"/>
                <w:szCs w:val="18"/>
              </w:rPr>
              <w:t>#b-13</w:t>
            </w:r>
          </w:p>
        </w:tc>
        <w:tc>
          <w:tcPr>
            <w:tcW w:w="4436" w:type="dxa"/>
            <w:tcPrChange w:id="708" w:author="Author" w:date="2020-04-14T12:12:00Z">
              <w:tcPr>
                <w:tcW w:w="3176" w:type="dxa"/>
              </w:tcPr>
            </w:tcPrChange>
          </w:tcPr>
          <w:p w14:paraId="253DD0EF" w14:textId="77777777" w:rsidR="005004F0" w:rsidRDefault="005004F0" w:rsidP="005004F0">
            <w:pPr>
              <w:rPr>
                <w:sz w:val="18"/>
                <w:szCs w:val="18"/>
              </w:rPr>
            </w:pPr>
            <w:r>
              <w:rPr>
                <w:sz w:val="18"/>
                <w:szCs w:val="18"/>
              </w:rPr>
              <w:t>PDSCH processing time for Scheme 3</w:t>
            </w:r>
          </w:p>
        </w:tc>
        <w:tc>
          <w:tcPr>
            <w:tcW w:w="2880" w:type="dxa"/>
            <w:tcPrChange w:id="709" w:author="Author" w:date="2020-04-14T12:12:00Z">
              <w:tcPr>
                <w:tcW w:w="2880" w:type="dxa"/>
                <w:gridSpan w:val="2"/>
              </w:tcPr>
            </w:tcPrChange>
          </w:tcPr>
          <w:p w14:paraId="253DD0F0" w14:textId="77777777" w:rsidR="005004F0" w:rsidRDefault="005004F0" w:rsidP="005004F0">
            <w:pPr>
              <w:rPr>
                <w:rFonts w:eastAsia="SimSun"/>
                <w:sz w:val="18"/>
                <w:szCs w:val="18"/>
                <w:lang w:eastAsia="zh-CN"/>
              </w:rPr>
            </w:pPr>
            <w:r>
              <w:rPr>
                <w:sz w:val="18"/>
                <w:szCs w:val="18"/>
              </w:rPr>
              <w:t>Qualcomm</w:t>
            </w:r>
            <w:ins w:id="710" w:author="Author" w:date="2020-04-14T18:58:00Z">
              <w:r>
                <w:rPr>
                  <w:rFonts w:eastAsia="SimSun" w:hint="eastAsia"/>
                  <w:sz w:val="18"/>
                  <w:szCs w:val="18"/>
                  <w:lang w:eastAsia="zh-CN"/>
                </w:rPr>
                <w:t>, ZT</w:t>
              </w:r>
            </w:ins>
            <w:ins w:id="711" w:author="Author" w:date="2020-04-14T18:59:00Z">
              <w:r>
                <w:rPr>
                  <w:rFonts w:eastAsia="SimSun" w:hint="eastAsia"/>
                  <w:sz w:val="18"/>
                  <w:szCs w:val="18"/>
                  <w:lang w:eastAsia="zh-CN"/>
                </w:rPr>
                <w:t>E</w:t>
              </w:r>
            </w:ins>
            <w:ins w:id="712" w:author="Author" w:date="2020-04-15T16:38:00Z">
              <w:r>
                <w:rPr>
                  <w:rFonts w:eastAsia="SimSun"/>
                  <w:sz w:val="18"/>
                  <w:szCs w:val="18"/>
                  <w:lang w:eastAsia="zh-CN"/>
                </w:rPr>
                <w:t>, HW</w:t>
              </w:r>
            </w:ins>
          </w:p>
        </w:tc>
        <w:tc>
          <w:tcPr>
            <w:tcW w:w="2610" w:type="dxa"/>
            <w:tcPrChange w:id="713" w:author="Author" w:date="2020-04-14T12:12:00Z">
              <w:tcPr>
                <w:tcW w:w="1980" w:type="dxa"/>
                <w:gridSpan w:val="2"/>
              </w:tcPr>
            </w:tcPrChange>
          </w:tcPr>
          <w:p w14:paraId="253DD0F1" w14:textId="77777777" w:rsidR="005004F0" w:rsidRDefault="005004F0" w:rsidP="005004F0">
            <w:pPr>
              <w:rPr>
                <w:ins w:id="714" w:author="Author" w:date="2020-04-14T12:01:00Z"/>
                <w:sz w:val="18"/>
                <w:szCs w:val="18"/>
              </w:rPr>
            </w:pPr>
          </w:p>
        </w:tc>
        <w:tc>
          <w:tcPr>
            <w:tcW w:w="4230" w:type="dxa"/>
            <w:tcPrChange w:id="715" w:author="Author" w:date="2020-04-14T12:12:00Z">
              <w:tcPr>
                <w:tcW w:w="1980" w:type="dxa"/>
                <w:gridSpan w:val="2"/>
              </w:tcPr>
            </w:tcPrChange>
          </w:tcPr>
          <w:p w14:paraId="253DD0F2" w14:textId="77777777" w:rsidR="005004F0" w:rsidRDefault="005004F0" w:rsidP="005004F0">
            <w:pPr>
              <w:rPr>
                <w:ins w:id="716"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lastRenderedPageBreak/>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717"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718" w:author="Author" w:date="2020-04-14T19:13:00Z"/>
              </w:rPr>
            </w:pPr>
            <w:r>
              <w:rPr>
                <w:rFonts w:hint="eastAsia"/>
              </w:rPr>
              <w:t>ZTE</w:t>
            </w:r>
            <w:ins w:id="719" w:author="Author" w:date="2020-04-15T16:39:00Z">
              <w:r w:rsidR="007E52C6">
                <w:t>/HW</w:t>
              </w:r>
            </w:ins>
            <w:r>
              <w:rPr>
                <w:rFonts w:hint="eastAsia"/>
              </w:rPr>
              <w:t>: agree</w:t>
            </w:r>
          </w:p>
          <w:p w14:paraId="253DD104" w14:textId="77777777" w:rsidR="00596DEF" w:rsidRDefault="00596DEF">
            <w:pPr>
              <w:pStyle w:val="00Text"/>
              <w:ind w:firstLine="0"/>
              <w:rPr>
                <w:ins w:id="720" w:author="Author" w:date="2020-04-15T14:15:00Z"/>
              </w:rPr>
            </w:pPr>
            <w:ins w:id="721" w:author="Author" w:date="2020-04-14T19:13:00Z">
              <w:r>
                <w:t>Apple: agree</w:t>
              </w:r>
            </w:ins>
          </w:p>
          <w:p w14:paraId="253DD105" w14:textId="77777777" w:rsidR="002F1401" w:rsidRDefault="002F1401">
            <w:pPr>
              <w:pStyle w:val="00Text"/>
              <w:ind w:firstLine="0"/>
              <w:rPr>
                <w:ins w:id="722" w:author="Author" w:date="2020-04-15T16:39:00Z"/>
              </w:rPr>
            </w:pPr>
            <w:ins w:id="723" w:author="Author" w:date="2020-04-15T14:15:00Z">
              <w:r>
                <w:rPr>
                  <w:rFonts w:hint="eastAsia"/>
                </w:rPr>
                <w:t>N</w:t>
              </w:r>
              <w:r>
                <w:t>TT DOCOMO: Agree.</w:t>
              </w:r>
            </w:ins>
          </w:p>
          <w:p w14:paraId="7A82A0C7" w14:textId="77777777" w:rsidR="00F56DAA" w:rsidRDefault="00F56DAA">
            <w:pPr>
              <w:pStyle w:val="00Text"/>
              <w:ind w:firstLine="0"/>
              <w:rPr>
                <w:ins w:id="724" w:author="Author" w:date="2020-04-15T12:12:00Z"/>
              </w:rPr>
            </w:pPr>
            <w:ins w:id="725" w:author="Author" w:date="2020-04-15T16:39:00Z">
              <w:r>
                <w:rPr>
                  <w:rFonts w:hint="eastAsia"/>
                </w:rPr>
                <w:t>CATT: agree</w:t>
              </w:r>
            </w:ins>
          </w:p>
          <w:p w14:paraId="015E8328" w14:textId="77777777" w:rsidR="00B75206" w:rsidRDefault="00B75206">
            <w:pPr>
              <w:pStyle w:val="00Text"/>
              <w:ind w:firstLine="0"/>
              <w:rPr>
                <w:ins w:id="726" w:author="Author" w:date="2020-04-15T23:20:00Z"/>
              </w:rPr>
            </w:pPr>
            <w:ins w:id="727" w:author="Author" w:date="2020-04-15T12:12:00Z">
              <w:r>
                <w:t>Ericsson:  Agree</w:t>
              </w:r>
            </w:ins>
          </w:p>
          <w:p w14:paraId="253DD106" w14:textId="73B1AAB9" w:rsidR="00172D0F" w:rsidRDefault="00172D0F">
            <w:pPr>
              <w:pStyle w:val="00Text"/>
              <w:ind w:firstLine="0"/>
            </w:pPr>
            <w:ins w:id="728" w:author="Author" w:date="2020-04-15T23:21:00Z">
              <w:r>
                <w:t>Nokia: Agree</w:t>
              </w:r>
            </w:ins>
          </w:p>
        </w:tc>
        <w:tc>
          <w:tcPr>
            <w:tcW w:w="3925" w:type="dxa"/>
          </w:tcPr>
          <w:p w14:paraId="253DD107" w14:textId="77777777" w:rsidR="00421D6C" w:rsidRDefault="00421D6C">
            <w:pPr>
              <w:pStyle w:val="00Text"/>
              <w:ind w:firstLine="0"/>
              <w:rPr>
                <w:ins w:id="729"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730" w:author="Author" w:date="2020-04-14T19:13:00Z"/>
              </w:rPr>
            </w:pPr>
            <w:r>
              <w:rPr>
                <w:rFonts w:hint="eastAsia"/>
              </w:rPr>
              <w:t>ZTE</w:t>
            </w:r>
            <w:ins w:id="731" w:author="Author" w:date="2020-04-15T16:39:00Z">
              <w:r w:rsidR="007E52C6">
                <w:t>/HW</w:t>
              </w:r>
            </w:ins>
            <w:r>
              <w:rPr>
                <w:rFonts w:hint="eastAsia"/>
              </w:rPr>
              <w:t>: agree in principle</w:t>
            </w:r>
          </w:p>
          <w:p w14:paraId="253DD10C" w14:textId="77777777" w:rsidR="00D60D21" w:rsidRDefault="00D60D21">
            <w:pPr>
              <w:pStyle w:val="00Text"/>
              <w:ind w:firstLine="0"/>
              <w:rPr>
                <w:ins w:id="732" w:author="Author" w:date="2020-04-15T14:16:00Z"/>
              </w:rPr>
            </w:pPr>
            <w:ins w:id="733" w:author="Author" w:date="2020-04-14T19:13:00Z">
              <w:r>
                <w:t>Apple: agree in principle</w:t>
              </w:r>
            </w:ins>
          </w:p>
          <w:p w14:paraId="253DD10D" w14:textId="77777777" w:rsidR="002F1401" w:rsidRDefault="002F1401">
            <w:pPr>
              <w:pStyle w:val="00Text"/>
              <w:ind w:firstLine="0"/>
              <w:rPr>
                <w:ins w:id="734" w:author="Author" w:date="2020-04-15T16:40:00Z"/>
              </w:rPr>
            </w:pPr>
            <w:ins w:id="735" w:author="Author" w:date="2020-04-15T14:16:00Z">
              <w:r>
                <w:rPr>
                  <w:rFonts w:hint="eastAsia"/>
                </w:rPr>
                <w:t>N</w:t>
              </w:r>
              <w:r>
                <w:t>TT DOCOMO: Agree.</w:t>
              </w:r>
            </w:ins>
          </w:p>
          <w:p w14:paraId="5B3E9E3D" w14:textId="77777777" w:rsidR="00F56DAA" w:rsidRDefault="00F56DAA">
            <w:pPr>
              <w:pStyle w:val="00Text"/>
              <w:ind w:firstLine="0"/>
              <w:rPr>
                <w:ins w:id="736" w:author="Author" w:date="2020-04-15T23:21:00Z"/>
              </w:rPr>
            </w:pPr>
            <w:ins w:id="737" w:author="Author" w:date="2020-04-15T16:40:00Z">
              <w:r>
                <w:rPr>
                  <w:rFonts w:hint="eastAsia"/>
                </w:rPr>
                <w:t>CATT: agree</w:t>
              </w:r>
            </w:ins>
          </w:p>
          <w:p w14:paraId="253DD10E" w14:textId="2F42EA58" w:rsidR="00172D0F" w:rsidRDefault="00172D0F">
            <w:pPr>
              <w:pStyle w:val="00Text"/>
              <w:ind w:firstLine="0"/>
            </w:pPr>
            <w:ins w:id="738" w:author="Author" w:date="2020-04-15T23:21:00Z">
              <w:r>
                <w:t xml:space="preserve">Nokia: support the version in </w:t>
              </w:r>
            </w:ins>
            <w:ins w:id="739" w:author="Author" w:date="2020-04-15T23:22:00Z">
              <w:r>
                <w:t xml:space="preserve">[3] or </w:t>
              </w:r>
            </w:ins>
            <w:ins w:id="740" w:author="Author" w:date="2020-04-15T23:21:00Z">
              <w:r>
                <w:t>[14]</w:t>
              </w:r>
            </w:ins>
          </w:p>
        </w:tc>
        <w:tc>
          <w:tcPr>
            <w:tcW w:w="3925" w:type="dxa"/>
          </w:tcPr>
          <w:p w14:paraId="253DD10F" w14:textId="455E02AD" w:rsidR="00421D6C" w:rsidRDefault="00DF0EAE">
            <w:pPr>
              <w:pStyle w:val="00Text"/>
              <w:ind w:firstLine="0"/>
              <w:rPr>
                <w:ins w:id="741" w:author="Author" w:date="2020-04-14T12:12:00Z"/>
              </w:rPr>
            </w:pPr>
            <w:ins w:id="742" w:author="Author"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743" w:author="Author" w:date="2020-04-14T19:13:00Z"/>
              </w:rPr>
            </w:pPr>
            <w:r>
              <w:rPr>
                <w:rFonts w:hint="eastAsia"/>
              </w:rPr>
              <w:t>ZTE</w:t>
            </w:r>
            <w:ins w:id="744" w:author="Author" w:date="2020-04-15T16:39:00Z">
              <w:r w:rsidR="007E52C6">
                <w:t>/HW</w:t>
              </w:r>
            </w:ins>
            <w:r>
              <w:rPr>
                <w:rFonts w:hint="eastAsia"/>
              </w:rPr>
              <w:t>: agree</w:t>
            </w:r>
          </w:p>
          <w:p w14:paraId="253DD114" w14:textId="77777777" w:rsidR="00B047E7" w:rsidRDefault="00B047E7">
            <w:pPr>
              <w:pStyle w:val="00Text"/>
              <w:ind w:firstLine="0"/>
              <w:rPr>
                <w:ins w:id="745" w:author="Author" w:date="2020-04-15T14:16:00Z"/>
              </w:rPr>
            </w:pPr>
            <w:ins w:id="746" w:author="Author" w:date="2020-04-14T19:13:00Z">
              <w:r>
                <w:t>Apple: agree in principle</w:t>
              </w:r>
            </w:ins>
          </w:p>
          <w:p w14:paraId="253DD115" w14:textId="77777777" w:rsidR="002F1401" w:rsidRDefault="002F1401">
            <w:pPr>
              <w:pStyle w:val="00Text"/>
              <w:ind w:firstLine="0"/>
              <w:rPr>
                <w:ins w:id="747" w:author="Author" w:date="2020-04-15T16:40:00Z"/>
              </w:rPr>
            </w:pPr>
            <w:ins w:id="748" w:author="Author" w:date="2020-04-15T14:16:00Z">
              <w:r>
                <w:rPr>
                  <w:rFonts w:hint="eastAsia"/>
                </w:rPr>
                <w:t>N</w:t>
              </w:r>
              <w:r>
                <w:t>TT DOCOMO: Agree.</w:t>
              </w:r>
            </w:ins>
          </w:p>
          <w:p w14:paraId="6AD6684F" w14:textId="77777777" w:rsidR="00F56DAA" w:rsidRDefault="00F56DAA">
            <w:pPr>
              <w:pStyle w:val="00Text"/>
              <w:ind w:firstLine="0"/>
              <w:rPr>
                <w:ins w:id="749" w:author="Author" w:date="2020-04-15T12:13:00Z"/>
              </w:rPr>
            </w:pPr>
            <w:ins w:id="750" w:author="Author" w:date="2020-04-15T16:40:00Z">
              <w:r>
                <w:rPr>
                  <w:rFonts w:hint="eastAsia"/>
                </w:rPr>
                <w:t>CATT: agree</w:t>
              </w:r>
            </w:ins>
          </w:p>
          <w:p w14:paraId="672C2DEC" w14:textId="77777777" w:rsidR="00DF0EAE" w:rsidRDefault="00DF0EAE">
            <w:pPr>
              <w:pStyle w:val="00Text"/>
              <w:ind w:firstLine="0"/>
              <w:rPr>
                <w:ins w:id="751" w:author="Author" w:date="2020-04-15T23:23:00Z"/>
              </w:rPr>
            </w:pPr>
            <w:ins w:id="752" w:author="Author" w:date="2020-04-15T12:13:00Z">
              <w:r>
                <w:t>Ericsson:  Ok.</w:t>
              </w:r>
            </w:ins>
          </w:p>
          <w:p w14:paraId="253DD116" w14:textId="53A3F498" w:rsidR="00172D0F" w:rsidRDefault="00172D0F">
            <w:pPr>
              <w:pStyle w:val="00Text"/>
              <w:ind w:firstLine="0"/>
            </w:pPr>
            <w:ins w:id="753" w:author="Author" w:date="2020-04-15T23:23:00Z">
              <w:r>
                <w:t>Nokia: Ok</w:t>
              </w:r>
            </w:ins>
          </w:p>
        </w:tc>
        <w:tc>
          <w:tcPr>
            <w:tcW w:w="3925" w:type="dxa"/>
          </w:tcPr>
          <w:p w14:paraId="253DD117" w14:textId="77777777" w:rsidR="00421D6C" w:rsidRDefault="00421D6C">
            <w:pPr>
              <w:pStyle w:val="00Text"/>
              <w:ind w:firstLine="0"/>
              <w:rPr>
                <w:ins w:id="754"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755" w:author="Author" w:date="2020-04-14T19:13:00Z"/>
              </w:rPr>
            </w:pPr>
            <w:r>
              <w:rPr>
                <w:rFonts w:hint="eastAsia"/>
              </w:rPr>
              <w:t>ZTE</w:t>
            </w:r>
            <w:ins w:id="756" w:author="Author" w:date="2020-04-15T16:40:00Z">
              <w:r w:rsidR="007E52C6">
                <w:t>/HW</w:t>
              </w:r>
            </w:ins>
            <w:r>
              <w:rPr>
                <w:rFonts w:hint="eastAsia"/>
              </w:rPr>
              <w:t>: agree</w:t>
            </w:r>
          </w:p>
          <w:p w14:paraId="253DD11C" w14:textId="77777777" w:rsidR="00B36A28" w:rsidRDefault="00B36A28">
            <w:pPr>
              <w:pStyle w:val="00Text"/>
              <w:ind w:firstLine="0"/>
              <w:rPr>
                <w:ins w:id="757" w:author="Author" w:date="2020-04-15T14:16:00Z"/>
              </w:rPr>
            </w:pPr>
            <w:ins w:id="758" w:author="Author" w:date="2020-04-14T19:13:00Z">
              <w:r>
                <w:t>Apple: agree in principle</w:t>
              </w:r>
            </w:ins>
          </w:p>
          <w:p w14:paraId="253DD11D" w14:textId="77777777" w:rsidR="002F1401" w:rsidRDefault="002F1401">
            <w:pPr>
              <w:pStyle w:val="00Text"/>
              <w:ind w:firstLine="0"/>
              <w:rPr>
                <w:ins w:id="759" w:author="Author" w:date="2020-04-15T16:59:00Z"/>
              </w:rPr>
            </w:pPr>
            <w:ins w:id="760" w:author="Author" w:date="2020-04-15T14:16:00Z">
              <w:r>
                <w:rPr>
                  <w:rFonts w:hint="eastAsia"/>
                </w:rPr>
                <w:t>N</w:t>
              </w:r>
              <w:r>
                <w:t>TT DOCOMO: Seems not necessary.</w:t>
              </w:r>
            </w:ins>
          </w:p>
          <w:p w14:paraId="29884709" w14:textId="77777777" w:rsidR="00223726" w:rsidRDefault="00223726">
            <w:pPr>
              <w:pStyle w:val="00Text"/>
              <w:ind w:firstLine="0"/>
              <w:rPr>
                <w:ins w:id="761" w:author="Author" w:date="2020-04-15T12:13:00Z"/>
              </w:rPr>
            </w:pPr>
            <w:ins w:id="762" w:author="Author" w:date="2020-04-15T16:59:00Z">
              <w:r>
                <w:rPr>
                  <w:rFonts w:hint="eastAsia"/>
                </w:rPr>
                <w:t>CATT: not necessary</w:t>
              </w:r>
            </w:ins>
          </w:p>
          <w:p w14:paraId="7F4DA25B" w14:textId="77777777" w:rsidR="00DF0EAE" w:rsidRDefault="00DF0EAE">
            <w:pPr>
              <w:pStyle w:val="00Text"/>
              <w:ind w:firstLine="0"/>
              <w:rPr>
                <w:ins w:id="763" w:author="Author" w:date="2020-04-15T23:25:00Z"/>
              </w:rPr>
            </w:pPr>
            <w:ins w:id="764" w:author="Author" w:date="2020-04-15T12:13:00Z">
              <w:r>
                <w:t>Ericsson:  Ok.</w:t>
              </w:r>
            </w:ins>
          </w:p>
          <w:p w14:paraId="253DD11E" w14:textId="2C8C16A9" w:rsidR="00172D0F" w:rsidRDefault="00172D0F">
            <w:pPr>
              <w:pStyle w:val="00Text"/>
              <w:ind w:firstLine="0"/>
            </w:pPr>
            <w:ins w:id="765" w:author="Author" w:date="2020-04-15T23:25:00Z">
              <w:r>
                <w:t xml:space="preserve">Nokia: Not required. </w:t>
              </w:r>
            </w:ins>
          </w:p>
        </w:tc>
        <w:tc>
          <w:tcPr>
            <w:tcW w:w="3925" w:type="dxa"/>
          </w:tcPr>
          <w:p w14:paraId="253DD11F" w14:textId="77777777" w:rsidR="00421D6C" w:rsidRDefault="00421D6C">
            <w:pPr>
              <w:pStyle w:val="00Text"/>
              <w:ind w:firstLine="0"/>
              <w:rPr>
                <w:ins w:id="766"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767" w:author="Author" w:date="2020-04-14T19:02:00Z">
              <w:r>
                <w:rPr>
                  <w:rFonts w:hint="eastAsia"/>
                </w:rPr>
                <w:t>A</w:t>
              </w:r>
            </w:ins>
            <w:r>
              <w:t>I</w:t>
            </w:r>
            <w:del w:id="768"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769" w:author="Author" w:date="2020-04-14T19:14:00Z"/>
              </w:rPr>
            </w:pPr>
            <w:r>
              <w:rPr>
                <w:rFonts w:hint="eastAsia"/>
              </w:rPr>
              <w:t>ZTE</w:t>
            </w:r>
            <w:ins w:id="770" w:author="Author" w:date="2020-04-15T16:40:00Z">
              <w:r w:rsidR="007E52C6">
                <w:t>/HW</w:t>
              </w:r>
            </w:ins>
            <w:r>
              <w:rPr>
                <w:rFonts w:hint="eastAsia"/>
              </w:rPr>
              <w:t>: agree</w:t>
            </w:r>
          </w:p>
          <w:p w14:paraId="253DD124" w14:textId="77777777" w:rsidR="00B36A28" w:rsidRDefault="00B36A28">
            <w:pPr>
              <w:pStyle w:val="00Text"/>
              <w:ind w:firstLine="0"/>
              <w:rPr>
                <w:ins w:id="771" w:author="Author" w:date="2020-04-15T14:17:00Z"/>
              </w:rPr>
            </w:pPr>
            <w:ins w:id="772" w:author="Author" w:date="2020-04-14T19:14:00Z">
              <w:r>
                <w:t>Apple: agree in principle</w:t>
              </w:r>
            </w:ins>
          </w:p>
          <w:p w14:paraId="253DD125" w14:textId="77777777" w:rsidR="00324398" w:rsidRDefault="00324398">
            <w:pPr>
              <w:pStyle w:val="00Text"/>
              <w:ind w:firstLine="0"/>
              <w:rPr>
                <w:ins w:id="773" w:author="Author" w:date="2020-04-15T16:58:00Z"/>
              </w:rPr>
            </w:pPr>
            <w:ins w:id="774" w:author="Author" w:date="2020-04-15T14:17:00Z">
              <w:r>
                <w:rPr>
                  <w:rFonts w:hint="eastAsia"/>
                </w:rPr>
                <w:t>N</w:t>
              </w:r>
              <w:r>
                <w:t>TT DOCOMO: Agree.</w:t>
              </w:r>
            </w:ins>
          </w:p>
          <w:p w14:paraId="51FADA0E" w14:textId="77777777" w:rsidR="00223726" w:rsidRDefault="00223726">
            <w:pPr>
              <w:pStyle w:val="00Text"/>
              <w:ind w:firstLine="0"/>
              <w:rPr>
                <w:ins w:id="775" w:author="Author" w:date="2020-04-15T12:13:00Z"/>
              </w:rPr>
            </w:pPr>
            <w:ins w:id="776" w:author="Author" w:date="2020-04-15T16:58:00Z">
              <w:r>
                <w:rPr>
                  <w:rFonts w:hint="eastAsia"/>
                </w:rPr>
                <w:t>CATT: agree</w:t>
              </w:r>
            </w:ins>
          </w:p>
          <w:p w14:paraId="70200E06" w14:textId="77777777" w:rsidR="00B8166C" w:rsidRDefault="00B8166C">
            <w:pPr>
              <w:pStyle w:val="00Text"/>
              <w:ind w:firstLine="0"/>
              <w:rPr>
                <w:ins w:id="777" w:author="Author" w:date="2020-04-15T23:25:00Z"/>
              </w:rPr>
            </w:pPr>
            <w:ins w:id="778" w:author="Author" w:date="2020-04-15T12:13:00Z">
              <w:r>
                <w:t>Ericsson:  Looks ok.</w:t>
              </w:r>
            </w:ins>
          </w:p>
          <w:p w14:paraId="253DD126" w14:textId="0B2F2B8F" w:rsidR="00172D0F" w:rsidRDefault="00172D0F">
            <w:pPr>
              <w:pStyle w:val="00Text"/>
              <w:ind w:firstLine="0"/>
            </w:pPr>
            <w:proofErr w:type="gramStart"/>
            <w:ins w:id="779" w:author="Author" w:date="2020-04-15T23:25:00Z">
              <w:r>
                <w:t>Nokia :</w:t>
              </w:r>
              <w:proofErr w:type="gramEnd"/>
              <w:r>
                <w:t xml:space="preserve"> OK</w:t>
              </w:r>
            </w:ins>
          </w:p>
        </w:tc>
        <w:tc>
          <w:tcPr>
            <w:tcW w:w="3925" w:type="dxa"/>
          </w:tcPr>
          <w:p w14:paraId="253DD127" w14:textId="77777777" w:rsidR="00421D6C" w:rsidRDefault="00421D6C">
            <w:pPr>
              <w:pStyle w:val="00Text"/>
              <w:ind w:firstLine="0"/>
              <w:rPr>
                <w:ins w:id="780"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781"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782" w:author="Author" w:date="2020-04-14T19:14:00Z">
              <w:r>
                <w:lastRenderedPageBreak/>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783" w:author="Author" w:date="2020-04-15T16:49:00Z"/>
              </w:rPr>
            </w:pPr>
            <w:ins w:id="784" w:author="Author" w:date="2020-04-15T14:17:00Z">
              <w:r>
                <w:rPr>
                  <w:rFonts w:hint="eastAsia"/>
                </w:rPr>
                <w:t>N</w:t>
              </w:r>
              <w:r>
                <w:t>TT DOCOMO: Agreeable in principle.</w:t>
              </w:r>
            </w:ins>
          </w:p>
          <w:p w14:paraId="253DD12E" w14:textId="77777777" w:rsidR="007E52C6" w:rsidRDefault="00F56DAA" w:rsidP="00223726">
            <w:pPr>
              <w:pStyle w:val="00Text"/>
              <w:ind w:firstLine="0"/>
              <w:rPr>
                <w:ins w:id="785" w:author="Author" w:date="2020-04-15T16:40:00Z"/>
              </w:rPr>
            </w:pPr>
            <w:ins w:id="786" w:author="Author" w:date="2020-04-15T16:49:00Z">
              <w:r>
                <w:rPr>
                  <w:rFonts w:hint="eastAsia"/>
                </w:rPr>
                <w:t xml:space="preserve">CATT: </w:t>
              </w:r>
            </w:ins>
            <w:ins w:id="787" w:author="Author" w:date="2020-04-15T16:51:00Z">
              <w:r w:rsidR="00223726">
                <w:rPr>
                  <w:rFonts w:hint="eastAsia"/>
                </w:rPr>
                <w:t>removing the restriction from 211</w:t>
              </w:r>
            </w:ins>
            <w:ins w:id="788" w:author="Author" w:date="2020-04-15T16:49:00Z">
              <w:r>
                <w:rPr>
                  <w:rFonts w:hint="eastAsia"/>
                </w:rPr>
                <w:t xml:space="preserve"> seems to be a simple way to </w:t>
              </w:r>
            </w:ins>
            <w:ins w:id="789" w:author="Author" w:date="2020-04-15T16:50:00Z">
              <w:r>
                <w:rPr>
                  <w:rFonts w:hint="eastAsia"/>
                </w:rPr>
                <w:t>address</w:t>
              </w:r>
            </w:ins>
            <w:ins w:id="790" w:author="Author" w:date="2020-04-15T16:49:00Z">
              <w:r>
                <w:rPr>
                  <w:rFonts w:hint="eastAsia"/>
                </w:rPr>
                <w:t xml:space="preserve"> the issue</w:t>
              </w:r>
            </w:ins>
            <w:ins w:id="791" w:author="Author" w:date="2020-04-15T16:51:00Z">
              <w:r w:rsidR="00223726">
                <w:rPr>
                  <w:rFonts w:hint="eastAsia"/>
                </w:rPr>
                <w:t>.</w:t>
              </w:r>
            </w:ins>
          </w:p>
          <w:p w14:paraId="156F6A7B" w14:textId="77777777" w:rsidR="00F56DAA" w:rsidRDefault="007E52C6" w:rsidP="00223726">
            <w:pPr>
              <w:pStyle w:val="00Text"/>
              <w:ind w:firstLine="0"/>
              <w:rPr>
                <w:ins w:id="792" w:author="Author" w:date="2020-04-15T12:13:00Z"/>
              </w:rPr>
            </w:pPr>
            <w:ins w:id="793" w:author="Author" w:date="2020-04-15T16:40:00Z">
              <w:r>
                <w:rPr>
                  <w:color w:val="C00000"/>
                </w:rPr>
                <w:t>HW: it may need further discussion in Section 3.</w:t>
              </w:r>
            </w:ins>
            <w:ins w:id="794" w:author="Author" w:date="2020-04-15T16:51:00Z">
              <w:r w:rsidR="00223726">
                <w:rPr>
                  <w:rFonts w:hint="eastAsia"/>
                </w:rPr>
                <w:t xml:space="preserve"> </w:t>
              </w:r>
            </w:ins>
          </w:p>
          <w:p w14:paraId="3A3BE439" w14:textId="77777777" w:rsidR="00B8166C" w:rsidRDefault="00B8166C" w:rsidP="00223726">
            <w:pPr>
              <w:pStyle w:val="00Text"/>
              <w:ind w:firstLine="0"/>
              <w:rPr>
                <w:ins w:id="795" w:author="Author" w:date="2020-04-15T23:26:00Z"/>
              </w:rPr>
            </w:pPr>
            <w:ins w:id="796" w:author="Author" w:date="2020-04-15T12:13:00Z">
              <w:r>
                <w:t>Ericsson:  We share similar views Apple.  I may be better to discuss this further in a future meeting rather than removing the Rel-15 description.</w:t>
              </w:r>
            </w:ins>
          </w:p>
          <w:p w14:paraId="253DD12F" w14:textId="16704DF5" w:rsidR="00172D0F" w:rsidRDefault="00172D0F" w:rsidP="00223726">
            <w:pPr>
              <w:pStyle w:val="00Text"/>
              <w:ind w:firstLine="0"/>
            </w:pPr>
            <w:ins w:id="797" w:author="Author" w:date="2020-04-15T23:26:00Z">
              <w:r>
                <w:t xml:space="preserve">Nokia: not </w:t>
              </w:r>
              <w:proofErr w:type="spellStart"/>
              <w:proofErr w:type="gramStart"/>
              <w:r>
                <w:t>a</w:t>
              </w:r>
              <w:proofErr w:type="spellEnd"/>
              <w:proofErr w:type="gramEnd"/>
              <w:r>
                <w:t xml:space="preserve"> editorial correction. </w:t>
              </w:r>
            </w:ins>
          </w:p>
        </w:tc>
        <w:tc>
          <w:tcPr>
            <w:tcW w:w="3925" w:type="dxa"/>
          </w:tcPr>
          <w:p w14:paraId="253DD130" w14:textId="77777777" w:rsidR="00421D6C" w:rsidRDefault="00421D6C">
            <w:pPr>
              <w:pStyle w:val="00Text"/>
              <w:ind w:firstLine="0"/>
              <w:rPr>
                <w:ins w:id="798"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799" w:author="Author" w:date="2020-04-14T19:15:00Z"/>
              </w:rPr>
            </w:pPr>
            <w:r>
              <w:rPr>
                <w:rFonts w:hint="eastAsia"/>
              </w:rPr>
              <w:t>ZTE: agree</w:t>
            </w:r>
          </w:p>
          <w:p w14:paraId="253DD135" w14:textId="77777777" w:rsidR="00507C24" w:rsidRDefault="00507C24">
            <w:pPr>
              <w:pStyle w:val="00Text"/>
              <w:ind w:firstLine="0"/>
              <w:rPr>
                <w:ins w:id="800" w:author="Author" w:date="2020-04-15T14:17:00Z"/>
              </w:rPr>
            </w:pPr>
            <w:ins w:id="801" w:author="Author" w:date="2020-04-14T19:15:00Z">
              <w:r>
                <w:t>Apple: agree in principle</w:t>
              </w:r>
            </w:ins>
          </w:p>
          <w:p w14:paraId="253DD136" w14:textId="77777777" w:rsidR="00CF5632" w:rsidRDefault="00CF5632">
            <w:pPr>
              <w:pStyle w:val="00Text"/>
              <w:ind w:firstLine="0"/>
              <w:rPr>
                <w:ins w:id="802" w:author="Author" w:date="2020-04-15T16:49:00Z"/>
                <w:color w:val="C00000"/>
              </w:rPr>
            </w:pPr>
            <w:ins w:id="803"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804" w:author="Author" w:date="2020-04-15T16:40:00Z"/>
                <w:color w:val="C00000"/>
              </w:rPr>
            </w:pPr>
            <w:ins w:id="805" w:author="Author" w:date="2020-04-15T16:49:00Z">
              <w:r>
                <w:rPr>
                  <w:rFonts w:hint="eastAsia"/>
                  <w:color w:val="C00000"/>
                </w:rPr>
                <w:t>CATT: agree</w:t>
              </w:r>
            </w:ins>
          </w:p>
          <w:p w14:paraId="3E453E3D" w14:textId="77777777" w:rsidR="007E52C6" w:rsidRDefault="007E52C6">
            <w:pPr>
              <w:pStyle w:val="00Text"/>
              <w:ind w:firstLine="0"/>
              <w:rPr>
                <w:ins w:id="806" w:author="Author" w:date="2020-04-15T12:13:00Z"/>
                <w:color w:val="C00000"/>
              </w:rPr>
            </w:pPr>
            <w:ins w:id="807" w:author="Author" w:date="2020-04-15T16:40:00Z">
              <w:r>
                <w:rPr>
                  <w:color w:val="C00000"/>
                </w:rPr>
                <w:t>HW: it may need further discussion in Section 3 for overridden rules.</w:t>
              </w:r>
            </w:ins>
          </w:p>
          <w:p w14:paraId="5D63D7C6" w14:textId="77777777" w:rsidR="00B8166C" w:rsidRDefault="00B8166C">
            <w:pPr>
              <w:pStyle w:val="00Text"/>
              <w:ind w:firstLine="0"/>
              <w:rPr>
                <w:ins w:id="808" w:author="Author" w:date="2020-04-15T23:27:00Z"/>
                <w:color w:val="C00000"/>
              </w:rPr>
            </w:pPr>
            <w:ins w:id="809" w:author="Author" w:date="2020-04-15T12:13:00Z">
              <w:r>
                <w:rPr>
                  <w:color w:val="C00000"/>
                </w:rPr>
                <w:t>Ericsson: Agree.</w:t>
              </w:r>
            </w:ins>
          </w:p>
          <w:p w14:paraId="253DD138" w14:textId="5F692678" w:rsidR="002539CB" w:rsidRDefault="002539CB">
            <w:pPr>
              <w:pStyle w:val="00Text"/>
              <w:ind w:firstLine="0"/>
            </w:pPr>
            <w:ins w:id="810" w:author="Author" w:date="2020-04-15T23:27:00Z">
              <w:r>
                <w:rPr>
                  <w:color w:val="C00000"/>
                </w:rPr>
                <w:t xml:space="preserve">Nokia: </w:t>
              </w:r>
            </w:ins>
            <w:ins w:id="811" w:author="Author" w:date="2020-04-15T23:29:00Z">
              <w:r>
                <w:rPr>
                  <w:color w:val="C00000"/>
                </w:rPr>
                <w:t xml:space="preserve">this is not required. </w:t>
              </w:r>
            </w:ins>
          </w:p>
        </w:tc>
        <w:tc>
          <w:tcPr>
            <w:tcW w:w="3925" w:type="dxa"/>
          </w:tcPr>
          <w:p w14:paraId="6FA252F0" w14:textId="77777777" w:rsidR="00421D6C" w:rsidRDefault="00CF5632">
            <w:pPr>
              <w:pStyle w:val="00Text"/>
              <w:ind w:firstLine="0"/>
              <w:rPr>
                <w:ins w:id="812" w:author="Author" w:date="2020-04-15T23:29:00Z"/>
                <w:rFonts w:cstheme="minorHAnsi"/>
                <w:color w:val="C00000"/>
                <w:szCs w:val="16"/>
              </w:rPr>
            </w:pPr>
            <w:ins w:id="813"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RepNumR</w:t>
              </w:r>
              <w:proofErr w:type="gramStart"/>
              <w:r w:rsidRPr="005E2416">
                <w:rPr>
                  <w:i/>
                  <w:color w:val="C00000"/>
                  <w:szCs w:val="16"/>
                </w:rPr>
                <w:t xml:space="preserve">16 </w:t>
              </w:r>
              <w:r w:rsidRPr="005E2416">
                <w:rPr>
                  <w:rFonts w:cstheme="minorHAnsi"/>
                  <w:color w:val="C00000"/>
                  <w:szCs w:val="16"/>
                </w:rPr>
                <w:t xml:space="preserve"> is</w:t>
              </w:r>
              <w:proofErr w:type="gramEnd"/>
              <w:r w:rsidRPr="005E2416">
                <w:rPr>
                  <w:rFonts w:cstheme="minorHAnsi"/>
                  <w:color w:val="C00000"/>
                  <w:szCs w:val="16"/>
                </w:rPr>
                <w:t xml:space="preserve"> indicated.</w:t>
              </w:r>
            </w:ins>
          </w:p>
          <w:p w14:paraId="6B976A8E" w14:textId="77777777" w:rsidR="002539CB" w:rsidRDefault="002539CB">
            <w:pPr>
              <w:pStyle w:val="00Text"/>
              <w:ind w:firstLine="0"/>
              <w:rPr>
                <w:ins w:id="814" w:author="Author" w:date="2020-04-15T23:29:00Z"/>
                <w:rFonts w:cstheme="minorHAnsi"/>
                <w:color w:val="C00000"/>
                <w:szCs w:val="16"/>
              </w:rPr>
            </w:pPr>
          </w:p>
          <w:p w14:paraId="253DD139" w14:textId="39E8B402" w:rsidR="002539CB" w:rsidRDefault="002539CB">
            <w:pPr>
              <w:pStyle w:val="00Text"/>
              <w:ind w:firstLine="0"/>
              <w:rPr>
                <w:ins w:id="815" w:author="Author" w:date="2020-04-14T12:12:00Z"/>
              </w:rPr>
            </w:pPr>
            <w:ins w:id="816" w:author="Author" w:date="2020-04-15T23:29:00Z">
              <w:r>
                <w:rPr>
                  <w:rFonts w:cstheme="minorHAnsi"/>
                  <w:color w:val="C00000"/>
                  <w:szCs w:val="16"/>
                </w:rPr>
                <w:t xml:space="preserve">Nokia: this issue is not editorial. </w:t>
              </w:r>
            </w:ins>
            <w:ins w:id="817" w:author="Author" w:date="2020-04-15T23:30:00Z">
              <w:r>
                <w:rPr>
                  <w:rFonts w:cstheme="minorHAnsi"/>
                  <w:color w:val="C00000"/>
                  <w:szCs w:val="16"/>
                </w:rPr>
                <w:t xml:space="preserve">Also, it is not required to handle all error cases in the spec text as this situation anyways can be avoided by the network configuration. </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818" w:author="Author" w:date="2020-04-14T19:15:00Z"/>
              </w:rPr>
            </w:pPr>
            <w:r>
              <w:rPr>
                <w:rFonts w:hint="eastAsia"/>
              </w:rPr>
              <w:t>ZTE</w:t>
            </w:r>
            <w:ins w:id="819" w:author="Author" w:date="2020-04-15T16:40:00Z">
              <w:r w:rsidR="007E52C6">
                <w:t>/HW</w:t>
              </w:r>
            </w:ins>
            <w:r>
              <w:rPr>
                <w:rFonts w:hint="eastAsia"/>
              </w:rPr>
              <w:t>: seems not necessary</w:t>
            </w:r>
          </w:p>
          <w:p w14:paraId="253DD13E" w14:textId="77777777" w:rsidR="009E17A8" w:rsidRDefault="009E17A8">
            <w:pPr>
              <w:pStyle w:val="00Text"/>
              <w:ind w:firstLine="0"/>
              <w:rPr>
                <w:ins w:id="820" w:author="Author" w:date="2020-04-15T14:20:00Z"/>
              </w:rPr>
            </w:pPr>
            <w:ins w:id="821" w:author="Author" w:date="2020-04-14T19:15:00Z">
              <w:r>
                <w:t>Apple: Need further discussion</w:t>
              </w:r>
            </w:ins>
          </w:p>
          <w:p w14:paraId="253DD13F" w14:textId="77777777" w:rsidR="00CF5632" w:rsidRDefault="00CF5632">
            <w:pPr>
              <w:pStyle w:val="00Text"/>
              <w:ind w:firstLine="0"/>
              <w:rPr>
                <w:ins w:id="822" w:author="Author" w:date="2020-04-15T16:58:00Z"/>
              </w:rPr>
            </w:pPr>
            <w:ins w:id="823" w:author="Author" w:date="2020-04-15T14:20:00Z">
              <w:r>
                <w:rPr>
                  <w:rFonts w:hint="eastAsia"/>
                </w:rPr>
                <w:t>N</w:t>
              </w:r>
              <w:r>
                <w:t xml:space="preserve">TT DOCOMO: </w:t>
              </w:r>
            </w:ins>
            <w:ins w:id="824" w:author="Author" w:date="2020-04-15T14:21:00Z">
              <w:r>
                <w:t>Agree to have further discussion.</w:t>
              </w:r>
            </w:ins>
          </w:p>
          <w:p w14:paraId="1E75380E" w14:textId="77777777" w:rsidR="00223726" w:rsidRDefault="00223726">
            <w:pPr>
              <w:pStyle w:val="00Text"/>
              <w:ind w:firstLine="0"/>
              <w:rPr>
                <w:ins w:id="825" w:author="Author" w:date="2020-04-15T12:14:00Z"/>
              </w:rPr>
            </w:pPr>
            <w:ins w:id="826" w:author="Author" w:date="2020-04-15T16:58:00Z">
              <w:r>
                <w:rPr>
                  <w:rFonts w:hint="eastAsia"/>
                </w:rPr>
                <w:t>CATT: further discussion is needed</w:t>
              </w:r>
            </w:ins>
          </w:p>
          <w:p w14:paraId="45405A00" w14:textId="77777777" w:rsidR="004C38EB" w:rsidRDefault="004C38EB">
            <w:pPr>
              <w:pStyle w:val="00Text"/>
              <w:ind w:firstLine="0"/>
              <w:rPr>
                <w:ins w:id="827" w:author="Author" w:date="2020-04-15T23:31:00Z"/>
              </w:rPr>
            </w:pPr>
            <w:ins w:id="828" w:author="Author" w:date="2020-04-15T12:14:00Z">
              <w:r>
                <w:t>Ericsson: Doesn’t seem necessary.</w:t>
              </w:r>
            </w:ins>
          </w:p>
          <w:p w14:paraId="253DD140" w14:textId="0111F56C" w:rsidR="002539CB" w:rsidRDefault="002539CB">
            <w:pPr>
              <w:pStyle w:val="00Text"/>
              <w:ind w:firstLine="0"/>
            </w:pPr>
            <w:proofErr w:type="gramStart"/>
            <w:ins w:id="829" w:author="Author" w:date="2020-04-15T23:31:00Z">
              <w:r>
                <w:t>Nokia :</w:t>
              </w:r>
              <w:proofErr w:type="gramEnd"/>
              <w:r>
                <w:t xml:space="preserve"> not required. </w:t>
              </w:r>
            </w:ins>
          </w:p>
        </w:tc>
        <w:tc>
          <w:tcPr>
            <w:tcW w:w="3925" w:type="dxa"/>
          </w:tcPr>
          <w:p w14:paraId="253DD141" w14:textId="77777777" w:rsidR="00421D6C" w:rsidRDefault="00421D6C">
            <w:pPr>
              <w:pStyle w:val="00Text"/>
              <w:ind w:firstLine="0"/>
              <w:rPr>
                <w:ins w:id="830" w:author="Author"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831" w:author="Author" w:date="2020-04-14T19:16:00Z"/>
              </w:rPr>
            </w:pPr>
            <w:r>
              <w:rPr>
                <w:rFonts w:hint="eastAsia"/>
              </w:rPr>
              <w:t>ZTE: agree</w:t>
            </w:r>
          </w:p>
          <w:p w14:paraId="253DD146" w14:textId="77777777" w:rsidR="00BF72DD" w:rsidRDefault="00BF72DD">
            <w:pPr>
              <w:pStyle w:val="00Text"/>
              <w:ind w:firstLine="0"/>
              <w:rPr>
                <w:ins w:id="832" w:author="Author" w:date="2020-04-15T14:21:00Z"/>
              </w:rPr>
            </w:pPr>
            <w:ins w:id="833" w:author="Author" w:date="2020-04-14T19:16:00Z">
              <w:r>
                <w:t xml:space="preserve">Apple: We prefer further discussion. </w:t>
              </w:r>
              <w:r w:rsidR="00623814">
                <w:t xml:space="preserve">We </w:t>
              </w:r>
              <w:r w:rsidR="00261F71">
                <w:t>acknowledge</w:t>
              </w:r>
              <w:r w:rsidR="00623814">
                <w:t xml:space="preserve"> the </w:t>
              </w:r>
            </w:ins>
            <w:ins w:id="834" w:author="Author" w:date="2020-04-14T19:17:00Z">
              <w:r w:rsidR="00A40764">
                <w:t>agreement;</w:t>
              </w:r>
            </w:ins>
            <w:ins w:id="835"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836" w:author="Author" w:date="2020-04-15T16:53:00Z"/>
              </w:rPr>
            </w:pPr>
            <w:ins w:id="837" w:author="Author" w:date="2020-04-15T14:21:00Z">
              <w:r>
                <w:rPr>
                  <w:rFonts w:hint="eastAsia"/>
                </w:rPr>
                <w:t>N</w:t>
              </w:r>
              <w:r>
                <w:t>TT DOCOMO: Agree.</w:t>
              </w:r>
            </w:ins>
          </w:p>
          <w:p w14:paraId="4DD2CAB1" w14:textId="77777777" w:rsidR="00223726" w:rsidRDefault="00223726">
            <w:pPr>
              <w:pStyle w:val="00Text"/>
              <w:ind w:firstLine="0"/>
              <w:rPr>
                <w:ins w:id="838" w:author="Author" w:date="2020-04-15T23:32:00Z"/>
              </w:rPr>
            </w:pPr>
            <w:ins w:id="839" w:author="Author" w:date="2020-04-15T16:53:00Z">
              <w:r>
                <w:rPr>
                  <w:rFonts w:hint="eastAsia"/>
                </w:rPr>
                <w:t>CATT</w:t>
              </w:r>
            </w:ins>
            <w:ins w:id="840" w:author="Author" w:date="2020-04-15T16:41:00Z">
              <w:r w:rsidR="007E52C6">
                <w:t>/HW</w:t>
              </w:r>
            </w:ins>
            <w:ins w:id="841" w:author="Author" w:date="2020-04-15T16:54:00Z">
              <w:r>
                <w:rPr>
                  <w:rFonts w:hint="eastAsia"/>
                </w:rPr>
                <w:t>: further discussion is needed</w:t>
              </w:r>
            </w:ins>
          </w:p>
          <w:p w14:paraId="253DD148" w14:textId="568BE402" w:rsidR="002539CB" w:rsidRDefault="002539CB">
            <w:pPr>
              <w:pStyle w:val="00Text"/>
              <w:ind w:firstLine="0"/>
            </w:pPr>
            <w:ins w:id="842" w:author="Author" w:date="2020-04-15T23:32:00Z">
              <w:r>
                <w:t xml:space="preserve">Nokia: </w:t>
              </w:r>
            </w:ins>
            <w:ins w:id="843" w:author="Author" w:date="2020-04-15T23:34:00Z">
              <w:r>
                <w:t xml:space="preserve">agree. </w:t>
              </w:r>
            </w:ins>
          </w:p>
        </w:tc>
        <w:tc>
          <w:tcPr>
            <w:tcW w:w="3925" w:type="dxa"/>
          </w:tcPr>
          <w:p w14:paraId="253DD149" w14:textId="77777777" w:rsidR="00421D6C" w:rsidRDefault="007E52C6">
            <w:pPr>
              <w:pStyle w:val="00Text"/>
              <w:ind w:firstLine="0"/>
              <w:rPr>
                <w:ins w:id="844" w:author="Author" w:date="2020-04-14T12:12:00Z"/>
              </w:rPr>
            </w:pPr>
            <w:ins w:id="845"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846" w:author="Author" w:date="2020-04-14T19:17:00Z"/>
              </w:rPr>
            </w:pPr>
            <w:r>
              <w:rPr>
                <w:rFonts w:hint="eastAsia"/>
              </w:rPr>
              <w:t>ZTE</w:t>
            </w:r>
            <w:ins w:id="847" w:author="Author" w:date="2020-04-15T16:41:00Z">
              <w:r w:rsidR="007E52C6">
                <w:t>/HW</w:t>
              </w:r>
            </w:ins>
            <w:r>
              <w:rPr>
                <w:rFonts w:hint="eastAsia"/>
              </w:rPr>
              <w:t>: agree</w:t>
            </w:r>
          </w:p>
          <w:p w14:paraId="253DD14E" w14:textId="77777777" w:rsidR="00742BDC" w:rsidRDefault="00742BDC">
            <w:pPr>
              <w:pStyle w:val="00Text"/>
              <w:ind w:firstLine="0"/>
              <w:rPr>
                <w:ins w:id="848" w:author="Author" w:date="2020-04-15T14:21:00Z"/>
              </w:rPr>
            </w:pPr>
            <w:ins w:id="849" w:author="Author" w:date="2020-04-14T19:17:00Z">
              <w:r>
                <w:lastRenderedPageBreak/>
                <w:t>Apple: agree</w:t>
              </w:r>
            </w:ins>
          </w:p>
          <w:p w14:paraId="253DD14F" w14:textId="77777777" w:rsidR="00CF5632" w:rsidRDefault="00CF5632">
            <w:pPr>
              <w:pStyle w:val="00Text"/>
              <w:ind w:firstLine="0"/>
              <w:rPr>
                <w:ins w:id="850" w:author="Author" w:date="2020-04-15T16:54:00Z"/>
              </w:rPr>
            </w:pPr>
            <w:ins w:id="851" w:author="Author" w:date="2020-04-15T14:21:00Z">
              <w:r>
                <w:rPr>
                  <w:rFonts w:hint="eastAsia"/>
                </w:rPr>
                <w:t>N</w:t>
              </w:r>
              <w:r>
                <w:t>TT DOCOMO: Agree.</w:t>
              </w:r>
            </w:ins>
          </w:p>
          <w:p w14:paraId="653106BB" w14:textId="77777777" w:rsidR="00223726" w:rsidRDefault="00223726">
            <w:pPr>
              <w:pStyle w:val="00Text"/>
              <w:ind w:firstLine="0"/>
              <w:rPr>
                <w:ins w:id="852" w:author="Author" w:date="2020-04-15T12:14:00Z"/>
              </w:rPr>
            </w:pPr>
            <w:ins w:id="853" w:author="Author" w:date="2020-04-15T16:54:00Z">
              <w:r>
                <w:rPr>
                  <w:rFonts w:hint="eastAsia"/>
                </w:rPr>
                <w:t>CATT: agree</w:t>
              </w:r>
            </w:ins>
          </w:p>
          <w:p w14:paraId="39726174" w14:textId="77777777" w:rsidR="00FC5A47" w:rsidRDefault="00FC5A47">
            <w:pPr>
              <w:pStyle w:val="00Text"/>
              <w:ind w:firstLine="0"/>
              <w:rPr>
                <w:ins w:id="854" w:author="Author" w:date="2020-04-15T23:34:00Z"/>
              </w:rPr>
            </w:pPr>
            <w:ins w:id="855" w:author="Author" w:date="2020-04-15T12:14:00Z">
              <w:r>
                <w:t>Ericsson:  Agree</w:t>
              </w:r>
            </w:ins>
          </w:p>
          <w:p w14:paraId="253DD150" w14:textId="12CE3C46" w:rsidR="002539CB" w:rsidRDefault="002539CB">
            <w:pPr>
              <w:pStyle w:val="00Text"/>
              <w:ind w:firstLine="0"/>
            </w:pPr>
            <w:ins w:id="856" w:author="Author" w:date="2020-04-15T23:34:00Z">
              <w:r>
                <w:t>Nokia: agree</w:t>
              </w:r>
            </w:ins>
          </w:p>
        </w:tc>
        <w:tc>
          <w:tcPr>
            <w:tcW w:w="3925" w:type="dxa"/>
          </w:tcPr>
          <w:p w14:paraId="253DD151" w14:textId="77777777" w:rsidR="00421D6C" w:rsidRDefault="00421D6C">
            <w:pPr>
              <w:pStyle w:val="00Text"/>
              <w:ind w:firstLine="0"/>
              <w:rPr>
                <w:ins w:id="857"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858"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859" w:author="Author"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860" w:author="Author" w:date="2020-04-15T14:22:00Z"/>
              </w:rPr>
            </w:pPr>
            <w:ins w:id="861" w:author="Author" w:date="2020-04-14T19:17:00Z">
              <w:r>
                <w:t>Apple: agree</w:t>
              </w:r>
            </w:ins>
          </w:p>
          <w:p w14:paraId="253DD157" w14:textId="77777777" w:rsidR="00CF5632" w:rsidRDefault="00CF5632">
            <w:pPr>
              <w:pStyle w:val="00Text"/>
              <w:ind w:firstLine="0"/>
              <w:rPr>
                <w:ins w:id="862" w:author="Author" w:date="2020-04-15T16:57:00Z"/>
              </w:rPr>
            </w:pPr>
            <w:ins w:id="863" w:author="Author" w:date="2020-04-15T14:22:00Z">
              <w:r>
                <w:rPr>
                  <w:rFonts w:hint="eastAsia"/>
                </w:rPr>
                <w:t>N</w:t>
              </w:r>
              <w:r>
                <w:t>TT DOCOMO: Agree.</w:t>
              </w:r>
            </w:ins>
          </w:p>
          <w:p w14:paraId="253DD158" w14:textId="77777777" w:rsidR="00223726" w:rsidRDefault="00223726">
            <w:pPr>
              <w:pStyle w:val="00Text"/>
              <w:ind w:firstLine="0"/>
              <w:rPr>
                <w:ins w:id="864" w:author="Author" w:date="2020-04-15T16:41:00Z"/>
              </w:rPr>
            </w:pPr>
            <w:ins w:id="865" w:author="Author" w:date="2020-04-15T16:57:00Z">
              <w:r>
                <w:rPr>
                  <w:rFonts w:hint="eastAsia"/>
                </w:rPr>
                <w:t>CATT: agree</w:t>
              </w:r>
            </w:ins>
          </w:p>
          <w:p w14:paraId="7ADEAD99" w14:textId="77777777" w:rsidR="007E52C6" w:rsidRDefault="007E52C6">
            <w:pPr>
              <w:pStyle w:val="00Text"/>
              <w:ind w:firstLine="0"/>
              <w:rPr>
                <w:ins w:id="866" w:author="Author" w:date="2020-04-15T12:15:00Z"/>
                <w:rFonts w:eastAsiaTheme="minorEastAsia"/>
              </w:rPr>
            </w:pPr>
            <w:ins w:id="867" w:author="Author" w:date="2020-04-15T16:42:00Z">
              <w:r>
                <w:rPr>
                  <w:rFonts w:eastAsiaTheme="minorEastAsia"/>
                </w:rPr>
                <w:t>HW: Seems to be not necessary</w:t>
              </w:r>
            </w:ins>
          </w:p>
          <w:p w14:paraId="2DB8C4AC" w14:textId="77777777" w:rsidR="00FC5A47" w:rsidRDefault="00FC5A47">
            <w:pPr>
              <w:pStyle w:val="00Text"/>
              <w:ind w:firstLine="0"/>
              <w:rPr>
                <w:ins w:id="868" w:author="Author" w:date="2020-04-15T23:35:00Z"/>
              </w:rPr>
            </w:pPr>
            <w:ins w:id="869" w:author="Author" w:date="2020-04-15T12:15:00Z">
              <w:r>
                <w:t>Ericsson:  We can discuss this further in the email thread for LS reply to RAN2.</w:t>
              </w:r>
            </w:ins>
          </w:p>
          <w:p w14:paraId="253DD159" w14:textId="42FD7BCC" w:rsidR="002539CB" w:rsidRDefault="002539CB">
            <w:pPr>
              <w:pStyle w:val="00Text"/>
              <w:ind w:firstLine="0"/>
            </w:pPr>
            <w:ins w:id="870" w:author="Author" w:date="2020-04-15T23:35:00Z">
              <w:r>
                <w:t xml:space="preserve">Nokia: </w:t>
              </w:r>
            </w:ins>
            <w:ins w:id="871" w:author="Author" w:date="2020-04-15T23:36:00Z">
              <w:r>
                <w:t xml:space="preserve">not supporting the exact TP. </w:t>
              </w:r>
            </w:ins>
          </w:p>
        </w:tc>
        <w:tc>
          <w:tcPr>
            <w:tcW w:w="3925" w:type="dxa"/>
          </w:tcPr>
          <w:p w14:paraId="253DD15A" w14:textId="18FF2A13" w:rsidR="00421D6C" w:rsidRDefault="002539CB">
            <w:pPr>
              <w:pStyle w:val="00Text"/>
              <w:ind w:firstLine="0"/>
              <w:rPr>
                <w:ins w:id="872" w:author="Author" w:date="2020-04-14T12:12:00Z"/>
              </w:rPr>
            </w:pPr>
            <w:ins w:id="873" w:author="Author" w:date="2020-04-15T23:37:00Z">
              <w:r>
                <w:t xml:space="preserve">Nokia: </w:t>
              </w:r>
              <w:r>
                <w:t>need to discuss this anyways for the LS response. Should be considered in the LS reply discussion and we can capture something in RAN1 spec if required based on that discussion.</w:t>
              </w:r>
            </w:ins>
          </w:p>
        </w:tc>
      </w:tr>
      <w:tr w:rsidR="000F7D03" w14:paraId="253DD163" w14:textId="77777777" w:rsidTr="00421D6C">
        <w:trPr>
          <w:ins w:id="874" w:author="Author" w:date="2020-04-14T12:21:00Z"/>
        </w:trPr>
        <w:tc>
          <w:tcPr>
            <w:tcW w:w="981" w:type="dxa"/>
          </w:tcPr>
          <w:p w14:paraId="253DD15C" w14:textId="77777777" w:rsidR="000F7D03" w:rsidRDefault="000F7D03">
            <w:pPr>
              <w:pStyle w:val="00Text"/>
              <w:ind w:firstLine="0"/>
              <w:jc w:val="center"/>
              <w:rPr>
                <w:ins w:id="875" w:author="Author" w:date="2020-04-14T12:21:00Z"/>
              </w:rPr>
            </w:pPr>
            <w:ins w:id="876" w:author="Author" w:date="2020-04-14T12:21:00Z">
              <w:r>
                <w:t>#c-12</w:t>
              </w:r>
            </w:ins>
          </w:p>
        </w:tc>
        <w:tc>
          <w:tcPr>
            <w:tcW w:w="4382" w:type="dxa"/>
          </w:tcPr>
          <w:p w14:paraId="253DD15D" w14:textId="77777777" w:rsidR="000F7D03" w:rsidRDefault="000F7D03">
            <w:pPr>
              <w:pStyle w:val="00Text"/>
              <w:ind w:firstLine="0"/>
              <w:jc w:val="left"/>
              <w:rPr>
                <w:ins w:id="877" w:author="Author" w:date="2020-04-14T12:21:00Z"/>
              </w:rPr>
            </w:pPr>
            <w:ins w:id="878" w:author="Author"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CommentText"/>
              <w:rPr>
                <w:ins w:id="879" w:author="Author" w:date="2020-04-15T14:22:00Z"/>
              </w:rPr>
            </w:pPr>
            <w:ins w:id="880" w:author="Author" w:date="2020-04-14T19:17:00Z">
              <w:r>
                <w:t>Apple: We are fine even though it is not necessary</w:t>
              </w:r>
            </w:ins>
          </w:p>
          <w:p w14:paraId="253DD15F" w14:textId="77777777" w:rsidR="00CF5632" w:rsidRDefault="00CF5632" w:rsidP="00A40764">
            <w:pPr>
              <w:pStyle w:val="CommentText"/>
              <w:rPr>
                <w:ins w:id="881" w:author="Author" w:date="2020-04-15T16:57:00Z"/>
                <w:rFonts w:eastAsiaTheme="minorEastAsia"/>
                <w:lang w:eastAsia="zh-CN"/>
              </w:rPr>
            </w:pPr>
            <w:ins w:id="882"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883" w:author="Author" w:date="2020-04-15T16:41:00Z"/>
                <w:rFonts w:eastAsiaTheme="minorEastAsia"/>
                <w:lang w:eastAsia="zh-CN"/>
              </w:rPr>
            </w:pPr>
            <w:ins w:id="884" w:author="Author" w:date="2020-04-15T16:57:00Z">
              <w:r>
                <w:rPr>
                  <w:rFonts w:eastAsiaTheme="minorEastAsia" w:hint="eastAsia"/>
                  <w:lang w:eastAsia="zh-CN"/>
                </w:rPr>
                <w:t>CATT: agree</w:t>
              </w:r>
            </w:ins>
          </w:p>
          <w:p w14:paraId="672BD8EA" w14:textId="77777777" w:rsidR="007E52C6" w:rsidRDefault="007E52C6" w:rsidP="007E52C6">
            <w:pPr>
              <w:pStyle w:val="CommentText"/>
              <w:rPr>
                <w:ins w:id="885" w:author="Author" w:date="2020-04-15T12:15:00Z"/>
                <w:rFonts w:eastAsiaTheme="minorEastAsia"/>
              </w:rPr>
            </w:pPr>
            <w:ins w:id="886" w:author="Author" w:date="2020-04-15T16:41:00Z">
              <w:r>
                <w:rPr>
                  <w:rFonts w:eastAsiaTheme="minorEastAsia"/>
                  <w:lang w:eastAsia="zh-CN"/>
                </w:rPr>
                <w:t xml:space="preserve">HW: </w:t>
              </w:r>
              <w:r>
                <w:rPr>
                  <w:rFonts w:eastAsiaTheme="minorEastAsia"/>
                </w:rPr>
                <w:t xml:space="preserve">Seems to be </w:t>
              </w:r>
            </w:ins>
            <w:ins w:id="887" w:author="Author" w:date="2020-04-15T16:42:00Z">
              <w:r>
                <w:rPr>
                  <w:rFonts w:eastAsiaTheme="minorEastAsia"/>
                </w:rPr>
                <w:t xml:space="preserve">not </w:t>
              </w:r>
            </w:ins>
            <w:ins w:id="888" w:author="Author" w:date="2020-04-15T16:41:00Z">
              <w:r>
                <w:rPr>
                  <w:rFonts w:eastAsiaTheme="minorEastAsia"/>
                </w:rPr>
                <w:t xml:space="preserve">necessary </w:t>
              </w:r>
            </w:ins>
          </w:p>
          <w:p w14:paraId="2D5125D2" w14:textId="77777777" w:rsidR="00410989" w:rsidRDefault="00410989" w:rsidP="007E52C6">
            <w:pPr>
              <w:pStyle w:val="CommentText"/>
              <w:rPr>
                <w:ins w:id="889" w:author="Author" w:date="2020-04-15T23:37:00Z"/>
                <w:rFonts w:eastAsiaTheme="minorEastAsia"/>
              </w:rPr>
            </w:pPr>
            <w:ins w:id="890" w:author="Author" w:date="2020-04-15T12:15:00Z">
              <w:r>
                <w:rPr>
                  <w:rFonts w:eastAsiaTheme="minorEastAsia"/>
                </w:rPr>
                <w:t>Ericsson:  Agree</w:t>
              </w:r>
            </w:ins>
          </w:p>
          <w:p w14:paraId="253DD161" w14:textId="70341342" w:rsidR="00E751DA" w:rsidRPr="004B1EC5" w:rsidRDefault="00E751DA" w:rsidP="007E52C6">
            <w:pPr>
              <w:pStyle w:val="CommentText"/>
              <w:rPr>
                <w:ins w:id="891" w:author="Author" w:date="2020-04-14T12:21:00Z"/>
                <w:rFonts w:eastAsiaTheme="minorEastAsia"/>
                <w:lang w:eastAsia="zh-CN"/>
                <w:rPrChange w:id="892" w:author="Author" w:date="2020-04-15T14:22:00Z">
                  <w:rPr>
                    <w:ins w:id="893" w:author="Author" w:date="2020-04-14T12:21:00Z"/>
                  </w:rPr>
                </w:rPrChange>
              </w:rPr>
            </w:pPr>
            <w:proofErr w:type="gramStart"/>
            <w:ins w:id="894" w:author="Author" w:date="2020-04-15T23:37:00Z">
              <w:r>
                <w:rPr>
                  <w:rFonts w:eastAsiaTheme="minorEastAsia"/>
                </w:rPr>
                <w:t>Nokia :</w:t>
              </w:r>
              <w:proofErr w:type="gramEnd"/>
              <w:r>
                <w:rPr>
                  <w:rFonts w:eastAsiaTheme="minorEastAsia"/>
                </w:rPr>
                <w:t xml:space="preserve"> not </w:t>
              </w:r>
            </w:ins>
            <w:ins w:id="895" w:author="Author" w:date="2020-04-15T23:38:00Z">
              <w:r>
                <w:rPr>
                  <w:rFonts w:eastAsiaTheme="minorEastAsia"/>
                </w:rPr>
                <w:t xml:space="preserve">required. </w:t>
              </w:r>
            </w:ins>
          </w:p>
        </w:tc>
        <w:tc>
          <w:tcPr>
            <w:tcW w:w="3925" w:type="dxa"/>
          </w:tcPr>
          <w:p w14:paraId="253DD162" w14:textId="77777777" w:rsidR="000F7D03" w:rsidRDefault="000F7D03">
            <w:pPr>
              <w:pStyle w:val="00Text"/>
              <w:ind w:firstLine="0"/>
              <w:rPr>
                <w:ins w:id="896" w:author="Author"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897" w:author="Author" w:date="2020-04-15T11:29:00Z">
              <w:r>
                <w:t>#c-13</w:t>
              </w:r>
            </w:ins>
          </w:p>
        </w:tc>
        <w:tc>
          <w:tcPr>
            <w:tcW w:w="4382" w:type="dxa"/>
          </w:tcPr>
          <w:p w14:paraId="2810F23A" w14:textId="71338DB1" w:rsidR="00645F4D" w:rsidRDefault="00645F4D" w:rsidP="00645F4D">
            <w:pPr>
              <w:pStyle w:val="00Text"/>
              <w:ind w:firstLine="0"/>
              <w:jc w:val="left"/>
            </w:pPr>
            <w:ins w:id="898" w:author="Author" w:date="2020-04-15T11:29:00Z">
              <w:r>
                <w:t>TP #c-13 Clarify the number of symbols in scheme 3 that is used in TBS determination in TS 38.214</w:t>
              </w:r>
            </w:ins>
          </w:p>
        </w:tc>
        <w:tc>
          <w:tcPr>
            <w:tcW w:w="3925" w:type="dxa"/>
          </w:tcPr>
          <w:p w14:paraId="2D296D6B" w14:textId="0FF81003" w:rsidR="00645F4D" w:rsidRDefault="00E751DA" w:rsidP="00645F4D">
            <w:pPr>
              <w:pStyle w:val="CommentText"/>
            </w:pPr>
            <w:ins w:id="899" w:author="Author" w:date="2020-04-15T23:38:00Z">
              <w:r>
                <w:t>Nokia: not required</w:t>
              </w:r>
            </w:ins>
            <w:ins w:id="900" w:author="Author" w:date="2020-04-15T23:39:00Z">
              <w:r>
                <w:t>.</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901"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lastRenderedPageBreak/>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901"/>
    <w:p w14:paraId="253DD17A" w14:textId="77777777"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62E2A" w14:textId="77777777" w:rsidR="00097831" w:rsidRDefault="00097831">
      <w:r>
        <w:separator/>
      </w:r>
    </w:p>
  </w:endnote>
  <w:endnote w:type="continuationSeparator" w:id="0">
    <w:p w14:paraId="3F90664E" w14:textId="77777777" w:rsidR="00097831" w:rsidRDefault="0009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2E1A8" w14:textId="77777777" w:rsidR="00FC6434" w:rsidRDefault="00FC6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BDC2" w14:textId="77777777" w:rsidR="00FC6434" w:rsidRDefault="00FC6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0A70" w14:textId="77777777" w:rsidR="00FC6434" w:rsidRDefault="00FC6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F43B7" w14:textId="77777777" w:rsidR="00097831" w:rsidRDefault="00097831">
      <w:r>
        <w:separator/>
      </w:r>
    </w:p>
  </w:footnote>
  <w:footnote w:type="continuationSeparator" w:id="0">
    <w:p w14:paraId="53871A1D" w14:textId="77777777" w:rsidR="00097831" w:rsidRDefault="0009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E1ED" w14:textId="77777777" w:rsidR="00FC6434" w:rsidRDefault="00FC6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198" w14:textId="77777777" w:rsidR="00FC6434" w:rsidRDefault="00FC6434">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5EB83" w14:textId="77777777" w:rsidR="00FC6434" w:rsidRDefault="00FC6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9783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2.wmf"/><Relationship Id="rId54" Type="http://schemas.openxmlformats.org/officeDocument/2006/relationships/oleObject" Target="embeddings/oleObject18.bin"/><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DB626-DEF3-4BBB-BC17-86651697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19802</Words>
  <Characters>112875</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2020-04-15T18:40:00Z</dcterms:created>
  <dcterms:modified xsi:type="dcterms:W3CDTF">2020-04-15T20:43:00Z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